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F560B" w14:textId="28069B96" w:rsidR="00D40775" w:rsidRDefault="00D40775" w:rsidP="00D40775">
      <w:pPr>
        <w:pStyle w:val="CRCoverPage"/>
        <w:tabs>
          <w:tab w:val="right" w:pos="9639"/>
        </w:tabs>
        <w:spacing w:after="0"/>
        <w:rPr>
          <w:b/>
          <w:i/>
          <w:noProof/>
          <w:sz w:val="28"/>
        </w:rPr>
      </w:pPr>
      <w:bookmarkStart w:id="0" w:name="OLE_LINK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w:t>
      </w:r>
      <w:r w:rsidRPr="00867051">
        <w:rPr>
          <w:b/>
          <w:i/>
          <w:noProof/>
          <w:sz w:val="28"/>
        </w:rPr>
        <w:t>22</w:t>
      </w:r>
      <w:r w:rsidR="000D15B3" w:rsidRPr="00867051">
        <w:rPr>
          <w:b/>
          <w:i/>
          <w:noProof/>
          <w:sz w:val="28"/>
        </w:rPr>
        <w:t>6988</w:t>
      </w:r>
      <w:r>
        <w:rPr>
          <w:b/>
          <w:i/>
          <w:noProof/>
          <w:sz w:val="28"/>
        </w:rPr>
        <w:fldChar w:fldCharType="end"/>
      </w:r>
      <w:ins w:id="1" w:author="yangzhaobing" w:date="2022-11-14T10:44:00Z">
        <w:r w:rsidR="00867051">
          <w:rPr>
            <w:b/>
            <w:i/>
            <w:noProof/>
            <w:sz w:val="28"/>
          </w:rPr>
          <w:t>r1</w:t>
        </w:r>
      </w:ins>
    </w:p>
    <w:p w14:paraId="10F68FF7" w14:textId="4148E287" w:rsidR="006A45BA" w:rsidRPr="00D40775" w:rsidRDefault="00D40775" w:rsidP="00D4077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bookmarkEnd w:id="0"/>
    </w:p>
    <w:p w14:paraId="348B323E" w14:textId="77777777" w:rsidR="002E256D" w:rsidRPr="0033027D" w:rsidRDefault="002E256D" w:rsidP="002E256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98-e</w:t>
      </w:r>
      <w:r w:rsidRPr="0033027D">
        <w:rPr>
          <w:b/>
          <w:noProof/>
          <w:sz w:val="24"/>
        </w:rPr>
        <w:tab/>
      </w:r>
      <w:r>
        <w:rPr>
          <w:b/>
          <w:noProof/>
          <w:sz w:val="24"/>
        </w:rPr>
        <w:t>RP</w:t>
      </w:r>
      <w:r w:rsidRPr="0033027D">
        <w:rPr>
          <w:b/>
          <w:noProof/>
          <w:sz w:val="24"/>
        </w:rPr>
        <w:t>-</w:t>
      </w:r>
      <w:r>
        <w:rPr>
          <w:b/>
          <w:noProof/>
          <w:sz w:val="24"/>
        </w:rPr>
        <w:t>22</w:t>
      </w:r>
      <w:r w:rsidRPr="0033027D">
        <w:rPr>
          <w:b/>
          <w:noProof/>
          <w:sz w:val="24"/>
        </w:rPr>
        <w:t>xxxx</w:t>
      </w:r>
    </w:p>
    <w:p w14:paraId="5B133C27" w14:textId="77777777" w:rsidR="002E256D" w:rsidRPr="006A45BA" w:rsidRDefault="002E256D" w:rsidP="002E256D">
      <w:pPr>
        <w:pStyle w:val="CRCoverPage"/>
        <w:tabs>
          <w:tab w:val="right" w:pos="9639"/>
        </w:tabs>
        <w:spacing w:after="0"/>
        <w:rPr>
          <w:b/>
          <w:noProof/>
          <w:sz w:val="24"/>
        </w:rPr>
      </w:pPr>
      <w:r w:rsidRPr="00B01ACB">
        <w:rPr>
          <w:b/>
          <w:noProof/>
          <w:sz w:val="24"/>
        </w:rPr>
        <w:t xml:space="preserve">Electronic Meeting, </w:t>
      </w:r>
      <w:r>
        <w:rPr>
          <w:b/>
          <w:noProof/>
          <w:sz w:val="24"/>
        </w:rPr>
        <w:t>December 12-16</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sidRPr="006A45BA">
        <w:rPr>
          <w:rFonts w:eastAsia="Batang" w:cs="Arial"/>
          <w:sz w:val="18"/>
          <w:szCs w:val="18"/>
          <w:lang w:eastAsia="zh-CN"/>
        </w:rPr>
        <w:t>xxxx)</w:t>
      </w:r>
    </w:p>
    <w:p w14:paraId="74A9C376" w14:textId="77777777" w:rsidR="00AE25BF" w:rsidRPr="002E256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bookmarkStart w:id="2" w:name="_GoBack"/>
      <w:bookmarkEnd w:id="2"/>
    </w:p>
    <w:p w14:paraId="2FBC86E5" w14:textId="69D2DB5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proofErr w:type="spellStart"/>
      <w:r w:rsidR="006E3D67">
        <w:rPr>
          <w:rFonts w:ascii="Arial" w:eastAsia="Batang" w:hAnsi="Arial"/>
          <w:b/>
          <w:lang w:val="en-US"/>
        </w:rPr>
        <w:t>HiSilicon</w:t>
      </w:r>
      <w:proofErr w:type="spellEnd"/>
      <w:r w:rsidR="006F13ED">
        <w:rPr>
          <w:rFonts w:ascii="Arial" w:eastAsia="Batang" w:hAnsi="Arial"/>
          <w:b/>
          <w:lang w:val="en-US"/>
        </w:rPr>
        <w:t>, Huawei</w:t>
      </w:r>
      <w:ins w:id="3" w:author="yangzhaobing" w:date="2022-11-14T10:43:00Z">
        <w:r w:rsidR="00380377">
          <w:rPr>
            <w:rFonts w:ascii="Arial" w:eastAsia="Batang" w:hAnsi="Arial"/>
            <w:b/>
            <w:lang w:val="en-US"/>
          </w:rPr>
          <w:t xml:space="preserve">, CMCC, China </w:t>
        </w:r>
        <w:r w:rsidR="001E4959">
          <w:rPr>
            <w:rFonts w:ascii="Arial" w:eastAsia="Batang" w:hAnsi="Arial"/>
            <w:b/>
            <w:lang w:val="en-US"/>
          </w:rPr>
          <w:t>Telecom, China Unicom</w:t>
        </w:r>
      </w:ins>
    </w:p>
    <w:p w14:paraId="6E8FD0F0" w14:textId="6BC67DA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2E256D" w:rsidRPr="002E256D">
        <w:rPr>
          <w:rFonts w:ascii="Arial" w:eastAsia="Batang" w:hAnsi="Arial" w:cs="Arial"/>
          <w:b/>
        </w:rPr>
        <w:t>New WID for IMS Data Channel test</w:t>
      </w:r>
    </w:p>
    <w:p w14:paraId="1E4F678C" w14:textId="38CEE5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6E3D67">
        <w:rPr>
          <w:rFonts w:ascii="Arial" w:eastAsia="Batang" w:hAnsi="Arial"/>
          <w:b/>
        </w:rPr>
        <w:t>A</w:t>
      </w:r>
      <w:r w:rsidR="006F70CB" w:rsidRPr="006F70CB">
        <w:rPr>
          <w:rFonts w:ascii="Arial" w:eastAsia="Batang" w:hAnsi="Arial"/>
          <w:b/>
        </w:rPr>
        <w:t>pproval</w:t>
      </w:r>
    </w:p>
    <w:p w14:paraId="6744301C" w14:textId="509D517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D67734">
        <w:rPr>
          <w:rFonts w:ascii="Arial" w:eastAsia="Batang" w:hAnsi="Arial"/>
          <w:b/>
        </w:rPr>
        <w:t>4.1</w:t>
      </w:r>
    </w:p>
    <w:p w14:paraId="3DF6A29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9C8AE2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2CE27EB" w14:textId="309FBFF0" w:rsidR="003F268E" w:rsidRPr="00BA3A53" w:rsidRDefault="008A76FD" w:rsidP="00BA3A53">
      <w:pPr>
        <w:pStyle w:val="1"/>
      </w:pPr>
      <w:r w:rsidRPr="00BA3A53">
        <w:t>T</w:t>
      </w:r>
      <w:r w:rsidRPr="00C328AF">
        <w:t>itle</w:t>
      </w:r>
      <w:r w:rsidR="00985B73" w:rsidRPr="00C328AF">
        <w:t>:</w:t>
      </w:r>
      <w:r w:rsidR="00B078D6" w:rsidRPr="00C328AF">
        <w:t xml:space="preserve"> </w:t>
      </w:r>
      <w:r w:rsidR="00F41A27" w:rsidRPr="00C328AF">
        <w:tab/>
      </w:r>
      <w:r w:rsidR="00D67734" w:rsidRPr="00C328AF">
        <w:t xml:space="preserve">UE Conformance </w:t>
      </w:r>
      <w:r w:rsidR="006E3D67" w:rsidRPr="00C328AF">
        <w:t>–</w:t>
      </w:r>
      <w:r w:rsidR="00D67734" w:rsidRPr="00C328AF">
        <w:t xml:space="preserve"> </w:t>
      </w:r>
      <w:r w:rsidR="006E3D67" w:rsidRPr="00C328AF">
        <w:t>IMS Data Channel test cases</w:t>
      </w:r>
    </w:p>
    <w:p w14:paraId="19DE5816" w14:textId="77270DF0" w:rsidR="00B078D6" w:rsidRDefault="00E13CB2" w:rsidP="00D31CC8">
      <w:pPr>
        <w:pStyle w:val="2"/>
        <w:tabs>
          <w:tab w:val="left" w:pos="2552"/>
        </w:tabs>
      </w:pPr>
      <w:r>
        <w:t>A</w:t>
      </w:r>
      <w:r w:rsidR="00B078D6">
        <w:t>cr</w:t>
      </w:r>
      <w:r w:rsidR="00B078D6" w:rsidRPr="00C328AF">
        <w:t>onym:</w:t>
      </w:r>
      <w:r w:rsidR="00D67734" w:rsidRPr="00C328AF">
        <w:t xml:space="preserve"> </w:t>
      </w:r>
      <w:del w:id="4" w:author="yangzhaobing" w:date="2022-11-14T00:57:00Z">
        <w:r w:rsidR="00C328AF" w:rsidRPr="00C328AF" w:rsidDel="00467D93">
          <w:rPr>
            <w:rFonts w:hint="eastAsia"/>
          </w:rPr>
          <w:delText>TBD</w:delText>
        </w:r>
      </w:del>
      <w:ins w:id="5" w:author="yangzhaobing" w:date="2022-11-14T00:58:00Z">
        <w:r w:rsidR="00467D93" w:rsidRPr="00467D93">
          <w:t>MSDC-</w:t>
        </w:r>
        <w:proofErr w:type="spellStart"/>
        <w:r w:rsidR="00467D93" w:rsidRPr="00467D93">
          <w:t>UEConTest</w:t>
        </w:r>
      </w:ins>
      <w:proofErr w:type="spellEnd"/>
    </w:p>
    <w:p w14:paraId="01E6052F" w14:textId="77777777" w:rsidR="00B078D6" w:rsidRDefault="00B078D6" w:rsidP="009870A7">
      <w:pPr>
        <w:pStyle w:val="2"/>
        <w:tabs>
          <w:tab w:val="left" w:pos="2552"/>
        </w:tabs>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7C763D20" w14:textId="77777777" w:rsidTr="001808F9">
        <w:trPr>
          <w:jc w:val="center"/>
        </w:trPr>
        <w:tc>
          <w:tcPr>
            <w:tcW w:w="3544" w:type="dxa"/>
            <w:gridSpan w:val="2"/>
            <w:shd w:val="clear" w:color="auto" w:fill="E0E0E0"/>
            <w:tcMar>
              <w:top w:w="28" w:type="dxa"/>
              <w:bottom w:w="28" w:type="dxa"/>
            </w:tcMar>
          </w:tcPr>
          <w:p w14:paraId="7061909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9F52416" w14:textId="77777777" w:rsidR="00953E83" w:rsidRPr="00842D14" w:rsidRDefault="00842D14" w:rsidP="001808F9">
            <w:pPr>
              <w:pStyle w:val="TAL"/>
              <w:jc w:val="center"/>
              <w:rPr>
                <w:b/>
                <w:bCs/>
              </w:rPr>
            </w:pPr>
            <w:r>
              <w:rPr>
                <w:b/>
                <w:bCs/>
              </w:rPr>
              <w:t>X</w:t>
            </w:r>
          </w:p>
        </w:tc>
      </w:tr>
      <w:tr w:rsidR="00953E83" w:rsidRPr="004C7921" w14:paraId="6B70109B" w14:textId="77777777" w:rsidTr="001808F9">
        <w:trPr>
          <w:trHeight w:val="205"/>
          <w:jc w:val="center"/>
        </w:trPr>
        <w:tc>
          <w:tcPr>
            <w:tcW w:w="1772" w:type="dxa"/>
            <w:vMerge w:val="restart"/>
            <w:shd w:val="clear" w:color="auto" w:fill="E0E0E0"/>
            <w:tcMar>
              <w:top w:w="28" w:type="dxa"/>
              <w:bottom w:w="28" w:type="dxa"/>
            </w:tcMar>
          </w:tcPr>
          <w:p w14:paraId="5F13EC5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A5F697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95D4D6C" w14:textId="14D87840" w:rsidR="00953E83" w:rsidRPr="004C7921" w:rsidRDefault="00953E83" w:rsidP="001808F9">
            <w:pPr>
              <w:pStyle w:val="TAL"/>
              <w:jc w:val="center"/>
              <w:rPr>
                <w:b/>
                <w:bCs/>
              </w:rPr>
            </w:pPr>
          </w:p>
        </w:tc>
      </w:tr>
      <w:tr w:rsidR="00953E83" w:rsidRPr="004C7921" w14:paraId="015EDACD" w14:textId="77777777" w:rsidTr="001808F9">
        <w:trPr>
          <w:trHeight w:val="205"/>
          <w:jc w:val="center"/>
        </w:trPr>
        <w:tc>
          <w:tcPr>
            <w:tcW w:w="1772" w:type="dxa"/>
            <w:vMerge/>
            <w:shd w:val="clear" w:color="auto" w:fill="E0E0E0"/>
            <w:tcMar>
              <w:top w:w="28" w:type="dxa"/>
              <w:bottom w:w="28" w:type="dxa"/>
            </w:tcMar>
          </w:tcPr>
          <w:p w14:paraId="453A0B7C" w14:textId="77777777" w:rsidR="00953E83" w:rsidRDefault="00953E83" w:rsidP="001808F9">
            <w:pPr>
              <w:pStyle w:val="TAL"/>
              <w:rPr>
                <w:b/>
                <w:bCs/>
                <w:color w:val="0000FF"/>
              </w:rPr>
            </w:pPr>
          </w:p>
        </w:tc>
        <w:tc>
          <w:tcPr>
            <w:tcW w:w="1772" w:type="dxa"/>
            <w:shd w:val="clear" w:color="auto" w:fill="E0E0E0"/>
          </w:tcPr>
          <w:p w14:paraId="5ED77394"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A79E550" w14:textId="1F0BF43E" w:rsidR="00953E83" w:rsidRPr="004C7921" w:rsidRDefault="00C328AF" w:rsidP="001808F9">
            <w:pPr>
              <w:pStyle w:val="TAL"/>
              <w:jc w:val="center"/>
              <w:rPr>
                <w:b/>
                <w:bCs/>
              </w:rPr>
            </w:pPr>
            <w:r>
              <w:rPr>
                <w:b/>
                <w:bCs/>
              </w:rPr>
              <w:t>X</w:t>
            </w:r>
          </w:p>
        </w:tc>
      </w:tr>
      <w:tr w:rsidR="00953E83" w:rsidRPr="004C7921" w14:paraId="7EF67B4C" w14:textId="77777777" w:rsidTr="001808F9">
        <w:trPr>
          <w:trHeight w:val="205"/>
          <w:jc w:val="center"/>
        </w:trPr>
        <w:tc>
          <w:tcPr>
            <w:tcW w:w="1772" w:type="dxa"/>
            <w:vMerge/>
            <w:shd w:val="clear" w:color="auto" w:fill="E0E0E0"/>
            <w:tcMar>
              <w:top w:w="28" w:type="dxa"/>
              <w:bottom w:w="28" w:type="dxa"/>
            </w:tcMar>
          </w:tcPr>
          <w:p w14:paraId="2EFC8872" w14:textId="77777777" w:rsidR="00953E83" w:rsidRDefault="00953E83" w:rsidP="001808F9">
            <w:pPr>
              <w:pStyle w:val="TAL"/>
              <w:rPr>
                <w:b/>
                <w:bCs/>
                <w:color w:val="0000FF"/>
              </w:rPr>
            </w:pPr>
          </w:p>
        </w:tc>
        <w:tc>
          <w:tcPr>
            <w:tcW w:w="1772" w:type="dxa"/>
            <w:shd w:val="clear" w:color="auto" w:fill="E0E0E0"/>
          </w:tcPr>
          <w:p w14:paraId="290B4A1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1254C8D" w14:textId="54043330" w:rsidR="00953E83" w:rsidRPr="004C7921" w:rsidRDefault="00953E83" w:rsidP="001808F9">
            <w:pPr>
              <w:pStyle w:val="TAL"/>
              <w:jc w:val="center"/>
              <w:rPr>
                <w:b/>
                <w:bCs/>
              </w:rPr>
            </w:pPr>
          </w:p>
        </w:tc>
      </w:tr>
    </w:tbl>
    <w:p w14:paraId="50E51266" w14:textId="77777777" w:rsidR="00953E83" w:rsidRPr="00953E83" w:rsidRDefault="00953E83" w:rsidP="00953E83"/>
    <w:p w14:paraId="7EFFB7FB" w14:textId="304E962B" w:rsidR="003F7142" w:rsidRDefault="003F7142" w:rsidP="003F7142">
      <w:pPr>
        <w:spacing w:after="0"/>
        <w:ind w:right="-96"/>
      </w:pPr>
      <w:r w:rsidRPr="003F7142">
        <w:rPr>
          <w:rFonts w:ascii="Arial" w:hAnsi="Arial"/>
          <w:sz w:val="32"/>
        </w:rPr>
        <w:t>Potential target Release:</w:t>
      </w:r>
      <w:r w:rsidR="00842D14">
        <w:rPr>
          <w:rFonts w:ascii="Arial" w:hAnsi="Arial"/>
          <w:sz w:val="32"/>
        </w:rPr>
        <w:t xml:space="preserve"> Rel-</w:t>
      </w:r>
      <w:r w:rsidR="00842D14" w:rsidRPr="00C01532">
        <w:rPr>
          <w:rFonts w:ascii="Arial" w:hAnsi="Arial"/>
          <w:sz w:val="32"/>
        </w:rPr>
        <w:t>1</w:t>
      </w:r>
      <w:ins w:id="6" w:author="yangzhaobing" w:date="2022-11-14T00:58:00Z">
        <w:r w:rsidR="00467D93">
          <w:rPr>
            <w:rFonts w:ascii="Arial" w:hAnsi="Arial"/>
            <w:sz w:val="32"/>
          </w:rPr>
          <w:t>7</w:t>
        </w:r>
      </w:ins>
      <w:del w:id="7" w:author="yangzhaobing" w:date="2022-11-14T00:58:00Z">
        <w:r w:rsidR="00C01532" w:rsidDel="00467D93">
          <w:rPr>
            <w:rFonts w:ascii="Arial" w:hAnsi="Arial"/>
            <w:sz w:val="32"/>
          </w:rPr>
          <w:delText>6</w:delText>
        </w:r>
      </w:del>
    </w:p>
    <w:p w14:paraId="33420BB9"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93312D4" w14:textId="77777777" w:rsidTr="004A40BE">
        <w:trPr>
          <w:jc w:val="center"/>
        </w:trPr>
        <w:tc>
          <w:tcPr>
            <w:tcW w:w="0" w:type="auto"/>
            <w:tcBorders>
              <w:bottom w:val="single" w:sz="12" w:space="0" w:color="auto"/>
              <w:right w:val="single" w:sz="12" w:space="0" w:color="auto"/>
            </w:tcBorders>
            <w:shd w:val="clear" w:color="auto" w:fill="E0E0E0"/>
          </w:tcPr>
          <w:p w14:paraId="07C895A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521A1D3" w14:textId="77777777" w:rsidR="004260A5" w:rsidRDefault="004260A5" w:rsidP="004A40BE">
            <w:pPr>
              <w:pStyle w:val="TAH"/>
            </w:pPr>
            <w:r>
              <w:t>UICC apps</w:t>
            </w:r>
          </w:p>
        </w:tc>
        <w:tc>
          <w:tcPr>
            <w:tcW w:w="0" w:type="auto"/>
            <w:tcBorders>
              <w:bottom w:val="single" w:sz="12" w:space="0" w:color="auto"/>
            </w:tcBorders>
            <w:shd w:val="clear" w:color="auto" w:fill="E0E0E0"/>
          </w:tcPr>
          <w:p w14:paraId="6649EF0C" w14:textId="77777777" w:rsidR="004260A5" w:rsidRDefault="004260A5" w:rsidP="004A40BE">
            <w:pPr>
              <w:pStyle w:val="TAH"/>
            </w:pPr>
            <w:r>
              <w:t>ME</w:t>
            </w:r>
          </w:p>
        </w:tc>
        <w:tc>
          <w:tcPr>
            <w:tcW w:w="0" w:type="auto"/>
            <w:tcBorders>
              <w:bottom w:val="single" w:sz="12" w:space="0" w:color="auto"/>
            </w:tcBorders>
            <w:shd w:val="clear" w:color="auto" w:fill="E0E0E0"/>
          </w:tcPr>
          <w:p w14:paraId="3D647F91" w14:textId="77777777" w:rsidR="004260A5" w:rsidRDefault="004260A5" w:rsidP="004A40BE">
            <w:pPr>
              <w:pStyle w:val="TAH"/>
            </w:pPr>
            <w:r>
              <w:t>AN</w:t>
            </w:r>
          </w:p>
        </w:tc>
        <w:tc>
          <w:tcPr>
            <w:tcW w:w="0" w:type="auto"/>
            <w:tcBorders>
              <w:bottom w:val="single" w:sz="12" w:space="0" w:color="auto"/>
            </w:tcBorders>
            <w:shd w:val="clear" w:color="auto" w:fill="E0E0E0"/>
          </w:tcPr>
          <w:p w14:paraId="537EC035" w14:textId="77777777" w:rsidR="004260A5" w:rsidRDefault="004260A5" w:rsidP="004A40BE">
            <w:pPr>
              <w:pStyle w:val="TAH"/>
            </w:pPr>
            <w:r>
              <w:t>CN</w:t>
            </w:r>
          </w:p>
        </w:tc>
        <w:tc>
          <w:tcPr>
            <w:tcW w:w="0" w:type="auto"/>
            <w:tcBorders>
              <w:bottom w:val="single" w:sz="12" w:space="0" w:color="auto"/>
            </w:tcBorders>
            <w:shd w:val="clear" w:color="auto" w:fill="E0E0E0"/>
          </w:tcPr>
          <w:p w14:paraId="40A085A0" w14:textId="77777777" w:rsidR="004260A5" w:rsidRDefault="004260A5" w:rsidP="00BF7C9D">
            <w:pPr>
              <w:pStyle w:val="TAH"/>
            </w:pPr>
            <w:r>
              <w:t>Others</w:t>
            </w:r>
            <w:r w:rsidR="00BF7C9D">
              <w:t xml:space="preserve"> (specify)</w:t>
            </w:r>
          </w:p>
        </w:tc>
      </w:tr>
      <w:tr w:rsidR="004260A5" w14:paraId="5938F746" w14:textId="77777777" w:rsidTr="004A40BE">
        <w:trPr>
          <w:jc w:val="center"/>
        </w:trPr>
        <w:tc>
          <w:tcPr>
            <w:tcW w:w="0" w:type="auto"/>
            <w:tcBorders>
              <w:top w:val="nil"/>
              <w:right w:val="single" w:sz="12" w:space="0" w:color="auto"/>
            </w:tcBorders>
          </w:tcPr>
          <w:p w14:paraId="676648B2" w14:textId="77777777" w:rsidR="004260A5" w:rsidRDefault="004260A5" w:rsidP="004A40BE">
            <w:pPr>
              <w:pStyle w:val="TAL"/>
              <w:keepNext w:val="0"/>
              <w:ind w:right="-99"/>
              <w:rPr>
                <w:b/>
              </w:rPr>
            </w:pPr>
            <w:r>
              <w:rPr>
                <w:b/>
              </w:rPr>
              <w:t>Yes</w:t>
            </w:r>
          </w:p>
        </w:tc>
        <w:tc>
          <w:tcPr>
            <w:tcW w:w="0" w:type="auto"/>
            <w:tcBorders>
              <w:top w:val="nil"/>
              <w:left w:val="nil"/>
            </w:tcBorders>
          </w:tcPr>
          <w:p w14:paraId="59FFD444" w14:textId="77777777" w:rsidR="004260A5" w:rsidRDefault="004260A5" w:rsidP="004A40BE">
            <w:pPr>
              <w:pStyle w:val="TAC"/>
            </w:pPr>
          </w:p>
        </w:tc>
        <w:tc>
          <w:tcPr>
            <w:tcW w:w="0" w:type="auto"/>
            <w:tcBorders>
              <w:top w:val="nil"/>
            </w:tcBorders>
          </w:tcPr>
          <w:p w14:paraId="467F1B5B" w14:textId="61DE9213" w:rsidR="004260A5" w:rsidRDefault="004260A5" w:rsidP="004A40BE">
            <w:pPr>
              <w:pStyle w:val="TAC"/>
            </w:pPr>
          </w:p>
        </w:tc>
        <w:tc>
          <w:tcPr>
            <w:tcW w:w="0" w:type="auto"/>
            <w:tcBorders>
              <w:top w:val="nil"/>
            </w:tcBorders>
          </w:tcPr>
          <w:p w14:paraId="1549460E" w14:textId="77777777" w:rsidR="004260A5" w:rsidRDefault="004260A5" w:rsidP="004A40BE">
            <w:pPr>
              <w:pStyle w:val="TAC"/>
            </w:pPr>
          </w:p>
        </w:tc>
        <w:tc>
          <w:tcPr>
            <w:tcW w:w="0" w:type="auto"/>
            <w:tcBorders>
              <w:top w:val="nil"/>
            </w:tcBorders>
          </w:tcPr>
          <w:p w14:paraId="37115251" w14:textId="6071018A" w:rsidR="004260A5" w:rsidRDefault="004260A5" w:rsidP="004A40BE">
            <w:pPr>
              <w:pStyle w:val="TAC"/>
            </w:pPr>
          </w:p>
        </w:tc>
        <w:tc>
          <w:tcPr>
            <w:tcW w:w="0" w:type="auto"/>
            <w:tcBorders>
              <w:top w:val="nil"/>
            </w:tcBorders>
          </w:tcPr>
          <w:p w14:paraId="2E8FAEFD" w14:textId="77777777" w:rsidR="004260A5" w:rsidRDefault="004260A5" w:rsidP="004A40BE">
            <w:pPr>
              <w:pStyle w:val="TAC"/>
            </w:pPr>
          </w:p>
        </w:tc>
      </w:tr>
      <w:tr w:rsidR="004260A5" w14:paraId="33A99FB2" w14:textId="77777777" w:rsidTr="004A40BE">
        <w:trPr>
          <w:jc w:val="center"/>
        </w:trPr>
        <w:tc>
          <w:tcPr>
            <w:tcW w:w="0" w:type="auto"/>
            <w:tcBorders>
              <w:right w:val="single" w:sz="12" w:space="0" w:color="auto"/>
            </w:tcBorders>
          </w:tcPr>
          <w:p w14:paraId="797330B0" w14:textId="77777777" w:rsidR="004260A5" w:rsidRDefault="004260A5" w:rsidP="004A40BE">
            <w:pPr>
              <w:pStyle w:val="TAL"/>
              <w:keepNext w:val="0"/>
              <w:ind w:right="-99"/>
              <w:rPr>
                <w:b/>
              </w:rPr>
            </w:pPr>
            <w:r>
              <w:rPr>
                <w:b/>
              </w:rPr>
              <w:t>No</w:t>
            </w:r>
          </w:p>
        </w:tc>
        <w:tc>
          <w:tcPr>
            <w:tcW w:w="0" w:type="auto"/>
            <w:tcBorders>
              <w:left w:val="nil"/>
            </w:tcBorders>
          </w:tcPr>
          <w:p w14:paraId="531FBE3B" w14:textId="77777777" w:rsidR="004260A5" w:rsidRDefault="00842D14" w:rsidP="004A40BE">
            <w:pPr>
              <w:pStyle w:val="TAC"/>
            </w:pPr>
            <w:r>
              <w:rPr>
                <w:rFonts w:hint="eastAsia"/>
              </w:rPr>
              <w:t>X</w:t>
            </w:r>
          </w:p>
        </w:tc>
        <w:tc>
          <w:tcPr>
            <w:tcW w:w="0" w:type="auto"/>
          </w:tcPr>
          <w:p w14:paraId="03D1C5AA" w14:textId="3296DB8A" w:rsidR="004260A5" w:rsidRDefault="00EB3C1E" w:rsidP="004A40BE">
            <w:pPr>
              <w:pStyle w:val="TAC"/>
            </w:pPr>
            <w:r>
              <w:t>X</w:t>
            </w:r>
          </w:p>
        </w:tc>
        <w:tc>
          <w:tcPr>
            <w:tcW w:w="0" w:type="auto"/>
          </w:tcPr>
          <w:p w14:paraId="2198B146" w14:textId="77777777" w:rsidR="004260A5" w:rsidRDefault="00842D14" w:rsidP="004A40BE">
            <w:pPr>
              <w:pStyle w:val="TAC"/>
            </w:pPr>
            <w:r>
              <w:rPr>
                <w:rFonts w:hint="eastAsia"/>
              </w:rPr>
              <w:t>X</w:t>
            </w:r>
          </w:p>
        </w:tc>
        <w:tc>
          <w:tcPr>
            <w:tcW w:w="0" w:type="auto"/>
          </w:tcPr>
          <w:p w14:paraId="79D58BD7" w14:textId="6A55051D" w:rsidR="004260A5" w:rsidRDefault="00EB3C1E" w:rsidP="004A40BE">
            <w:pPr>
              <w:pStyle w:val="TAC"/>
            </w:pPr>
            <w:r>
              <w:t>X</w:t>
            </w:r>
          </w:p>
        </w:tc>
        <w:tc>
          <w:tcPr>
            <w:tcW w:w="0" w:type="auto"/>
          </w:tcPr>
          <w:p w14:paraId="1062A6E7" w14:textId="77777777" w:rsidR="004260A5" w:rsidRDefault="004260A5" w:rsidP="004A40BE">
            <w:pPr>
              <w:pStyle w:val="TAC"/>
            </w:pPr>
          </w:p>
        </w:tc>
      </w:tr>
      <w:tr w:rsidR="004260A5" w14:paraId="7AC91F61" w14:textId="77777777" w:rsidTr="004A40BE">
        <w:trPr>
          <w:jc w:val="center"/>
        </w:trPr>
        <w:tc>
          <w:tcPr>
            <w:tcW w:w="0" w:type="auto"/>
            <w:tcBorders>
              <w:right w:val="single" w:sz="12" w:space="0" w:color="auto"/>
            </w:tcBorders>
          </w:tcPr>
          <w:p w14:paraId="0D6036D9" w14:textId="77777777" w:rsidR="004260A5" w:rsidRDefault="004260A5" w:rsidP="004A40BE">
            <w:pPr>
              <w:pStyle w:val="TAL"/>
              <w:keepNext w:val="0"/>
              <w:ind w:right="-99"/>
              <w:rPr>
                <w:b/>
              </w:rPr>
            </w:pPr>
            <w:r>
              <w:rPr>
                <w:b/>
              </w:rPr>
              <w:t>Don't know</w:t>
            </w:r>
          </w:p>
        </w:tc>
        <w:tc>
          <w:tcPr>
            <w:tcW w:w="0" w:type="auto"/>
            <w:tcBorders>
              <w:left w:val="nil"/>
            </w:tcBorders>
          </w:tcPr>
          <w:p w14:paraId="3F24EBBD" w14:textId="77777777" w:rsidR="004260A5" w:rsidRDefault="004260A5" w:rsidP="004A40BE">
            <w:pPr>
              <w:pStyle w:val="TAC"/>
            </w:pPr>
          </w:p>
        </w:tc>
        <w:tc>
          <w:tcPr>
            <w:tcW w:w="0" w:type="auto"/>
          </w:tcPr>
          <w:p w14:paraId="06748163" w14:textId="77777777" w:rsidR="004260A5" w:rsidRDefault="004260A5" w:rsidP="004A40BE">
            <w:pPr>
              <w:pStyle w:val="TAC"/>
            </w:pPr>
          </w:p>
        </w:tc>
        <w:tc>
          <w:tcPr>
            <w:tcW w:w="0" w:type="auto"/>
          </w:tcPr>
          <w:p w14:paraId="3E9470A2" w14:textId="77777777" w:rsidR="004260A5" w:rsidRDefault="004260A5" w:rsidP="004A40BE">
            <w:pPr>
              <w:pStyle w:val="TAC"/>
            </w:pPr>
          </w:p>
        </w:tc>
        <w:tc>
          <w:tcPr>
            <w:tcW w:w="0" w:type="auto"/>
          </w:tcPr>
          <w:p w14:paraId="5FB1BD22" w14:textId="77777777" w:rsidR="004260A5" w:rsidRDefault="004260A5" w:rsidP="004A40BE">
            <w:pPr>
              <w:pStyle w:val="TAC"/>
            </w:pPr>
          </w:p>
        </w:tc>
        <w:tc>
          <w:tcPr>
            <w:tcW w:w="0" w:type="auto"/>
          </w:tcPr>
          <w:p w14:paraId="40B1A9BA" w14:textId="77777777" w:rsidR="004260A5" w:rsidRDefault="004260A5" w:rsidP="004A40BE">
            <w:pPr>
              <w:pStyle w:val="TAC"/>
            </w:pPr>
          </w:p>
        </w:tc>
      </w:tr>
    </w:tbl>
    <w:p w14:paraId="10C5D223" w14:textId="77777777" w:rsidR="008A76FD" w:rsidRDefault="008A76FD" w:rsidP="001C5C86">
      <w:pPr>
        <w:ind w:right="-99"/>
        <w:rPr>
          <w:b/>
        </w:rPr>
      </w:pPr>
    </w:p>
    <w:p w14:paraId="101B52F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4ACE29" w14:textId="77777777" w:rsidR="00DA74F3" w:rsidRDefault="00F921F1" w:rsidP="00BA3A53">
      <w:pPr>
        <w:pStyle w:val="3"/>
      </w:pPr>
      <w:r>
        <w:t>2.</w:t>
      </w:r>
      <w:r w:rsidR="00765028">
        <w:t>1</w:t>
      </w:r>
      <w:r>
        <w:tab/>
        <w:t>Primary classification</w:t>
      </w:r>
    </w:p>
    <w:p w14:paraId="67D3BB1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DF6963A" w14:textId="77777777" w:rsidTr="006B4280">
        <w:tc>
          <w:tcPr>
            <w:tcW w:w="675" w:type="dxa"/>
          </w:tcPr>
          <w:p w14:paraId="40BDEE33" w14:textId="5AB21EA6" w:rsidR="004876B9" w:rsidRDefault="004876B9" w:rsidP="00A10539">
            <w:pPr>
              <w:pStyle w:val="TAC"/>
            </w:pPr>
          </w:p>
        </w:tc>
        <w:tc>
          <w:tcPr>
            <w:tcW w:w="2694" w:type="dxa"/>
            <w:shd w:val="clear" w:color="auto" w:fill="E0E0E0"/>
          </w:tcPr>
          <w:p w14:paraId="516800E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7312010" w14:textId="77777777" w:rsidTr="004260A5">
        <w:tc>
          <w:tcPr>
            <w:tcW w:w="675" w:type="dxa"/>
          </w:tcPr>
          <w:p w14:paraId="17EDE46C" w14:textId="7E4E9C78" w:rsidR="004876B9" w:rsidRDefault="00EB3C1E" w:rsidP="00A10539">
            <w:pPr>
              <w:pStyle w:val="TAC"/>
            </w:pPr>
            <w:r>
              <w:t>X</w:t>
            </w:r>
          </w:p>
        </w:tc>
        <w:tc>
          <w:tcPr>
            <w:tcW w:w="2694" w:type="dxa"/>
            <w:shd w:val="clear" w:color="auto" w:fill="E0E0E0"/>
            <w:tcMar>
              <w:left w:w="227" w:type="dxa"/>
            </w:tcMar>
          </w:tcPr>
          <w:p w14:paraId="1C60C34D" w14:textId="77777777" w:rsidR="004876B9" w:rsidRDefault="004876B9" w:rsidP="004260A5">
            <w:pPr>
              <w:pStyle w:val="TAH"/>
              <w:ind w:right="-99"/>
              <w:jc w:val="left"/>
            </w:pPr>
            <w:r>
              <w:t>Building Block</w:t>
            </w:r>
          </w:p>
        </w:tc>
      </w:tr>
      <w:tr w:rsidR="004876B9" w14:paraId="501A0946" w14:textId="77777777" w:rsidTr="004260A5">
        <w:tc>
          <w:tcPr>
            <w:tcW w:w="675" w:type="dxa"/>
          </w:tcPr>
          <w:p w14:paraId="42A7DD67" w14:textId="77777777" w:rsidR="004876B9" w:rsidRDefault="004876B9" w:rsidP="00A10539">
            <w:pPr>
              <w:pStyle w:val="TAC"/>
            </w:pPr>
          </w:p>
        </w:tc>
        <w:tc>
          <w:tcPr>
            <w:tcW w:w="2694" w:type="dxa"/>
            <w:shd w:val="clear" w:color="auto" w:fill="E0E0E0"/>
            <w:tcMar>
              <w:left w:w="397" w:type="dxa"/>
            </w:tcMar>
          </w:tcPr>
          <w:p w14:paraId="3CE59F38" w14:textId="77777777" w:rsidR="004876B9" w:rsidRPr="006E0F19" w:rsidRDefault="004876B9" w:rsidP="004260A5">
            <w:pPr>
              <w:pStyle w:val="TAH"/>
              <w:ind w:right="-99"/>
              <w:jc w:val="left"/>
              <w:rPr>
                <w:b w:val="0"/>
                <w:i/>
              </w:rPr>
            </w:pPr>
            <w:r w:rsidRPr="006E0F19">
              <w:rPr>
                <w:b w:val="0"/>
                <w:i/>
                <w:sz w:val="16"/>
              </w:rPr>
              <w:t>Work Task</w:t>
            </w:r>
          </w:p>
        </w:tc>
      </w:tr>
      <w:tr w:rsidR="00BF7C9D" w14:paraId="498ACF6B" w14:textId="77777777" w:rsidTr="001759A7">
        <w:tc>
          <w:tcPr>
            <w:tcW w:w="675" w:type="dxa"/>
          </w:tcPr>
          <w:p w14:paraId="11E2ABC8" w14:textId="77777777" w:rsidR="00BF7C9D" w:rsidRDefault="00BF7C9D" w:rsidP="001759A7">
            <w:pPr>
              <w:pStyle w:val="TAC"/>
            </w:pPr>
          </w:p>
        </w:tc>
        <w:tc>
          <w:tcPr>
            <w:tcW w:w="2694" w:type="dxa"/>
            <w:shd w:val="clear" w:color="auto" w:fill="E0E0E0"/>
          </w:tcPr>
          <w:p w14:paraId="3FE4D9F8" w14:textId="77777777" w:rsidR="00BF7C9D" w:rsidRDefault="00BF7C9D" w:rsidP="001759A7">
            <w:pPr>
              <w:pStyle w:val="TAH"/>
              <w:ind w:right="-99"/>
              <w:jc w:val="left"/>
            </w:pPr>
            <w:r w:rsidRPr="00BF7C9D">
              <w:rPr>
                <w:color w:val="4F81BD"/>
                <w:sz w:val="20"/>
              </w:rPr>
              <w:t>Study Item</w:t>
            </w:r>
          </w:p>
        </w:tc>
      </w:tr>
    </w:tbl>
    <w:p w14:paraId="6D440AEB" w14:textId="77777777" w:rsidR="004876B9" w:rsidRDefault="004876B9" w:rsidP="001C5C86">
      <w:pPr>
        <w:ind w:right="-99"/>
        <w:rPr>
          <w:b/>
        </w:rPr>
      </w:pPr>
    </w:p>
    <w:p w14:paraId="6663CB69"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1F7B26" w:rsidRPr="002308C2" w14:paraId="0C35E0BE" w14:textId="77777777" w:rsidTr="00716817">
        <w:tc>
          <w:tcPr>
            <w:tcW w:w="10314" w:type="dxa"/>
            <w:gridSpan w:val="4"/>
            <w:shd w:val="clear" w:color="auto" w:fill="E0E0E0"/>
          </w:tcPr>
          <w:p w14:paraId="2AB8BCF6" w14:textId="77777777" w:rsidR="001F7B26" w:rsidRPr="002308C2" w:rsidRDefault="001F7B26" w:rsidP="00716817">
            <w:pPr>
              <w:pStyle w:val="TAH"/>
              <w:ind w:right="-99"/>
              <w:jc w:val="left"/>
            </w:pPr>
            <w:r w:rsidRPr="002308C2">
              <w:t xml:space="preserve">Parent Work / Study Items </w:t>
            </w:r>
          </w:p>
        </w:tc>
      </w:tr>
      <w:tr w:rsidR="001F7B26" w:rsidRPr="002308C2" w14:paraId="60FDA02E" w14:textId="77777777" w:rsidTr="00716817">
        <w:tc>
          <w:tcPr>
            <w:tcW w:w="2518" w:type="dxa"/>
            <w:shd w:val="clear" w:color="auto" w:fill="E0E0E0"/>
          </w:tcPr>
          <w:p w14:paraId="09FB956B" w14:textId="77777777" w:rsidR="001F7B26" w:rsidRPr="002308C2" w:rsidRDefault="001F7B26" w:rsidP="00716817">
            <w:pPr>
              <w:pStyle w:val="TAH"/>
              <w:ind w:right="-99"/>
              <w:jc w:val="left"/>
            </w:pPr>
            <w:r w:rsidRPr="002308C2">
              <w:t>Acronym</w:t>
            </w:r>
          </w:p>
        </w:tc>
        <w:tc>
          <w:tcPr>
            <w:tcW w:w="1559" w:type="dxa"/>
            <w:shd w:val="clear" w:color="auto" w:fill="E0E0E0"/>
          </w:tcPr>
          <w:p w14:paraId="139FECC9" w14:textId="77777777" w:rsidR="001F7B26" w:rsidRPr="002308C2" w:rsidRDefault="001F7B26" w:rsidP="00716817">
            <w:pPr>
              <w:pStyle w:val="TAH"/>
              <w:ind w:right="-99"/>
              <w:jc w:val="left"/>
            </w:pPr>
            <w:r w:rsidRPr="002308C2">
              <w:t>Working Group</w:t>
            </w:r>
          </w:p>
        </w:tc>
        <w:tc>
          <w:tcPr>
            <w:tcW w:w="993" w:type="dxa"/>
            <w:shd w:val="clear" w:color="auto" w:fill="E0E0E0"/>
          </w:tcPr>
          <w:p w14:paraId="794B965C" w14:textId="77777777" w:rsidR="001F7B26" w:rsidRPr="002308C2" w:rsidRDefault="001F7B26" w:rsidP="00716817">
            <w:pPr>
              <w:pStyle w:val="TAH"/>
              <w:ind w:right="-99"/>
              <w:jc w:val="left"/>
            </w:pPr>
            <w:r w:rsidRPr="002308C2">
              <w:t>Unique ID</w:t>
            </w:r>
          </w:p>
        </w:tc>
        <w:tc>
          <w:tcPr>
            <w:tcW w:w="5244" w:type="dxa"/>
            <w:shd w:val="clear" w:color="auto" w:fill="E0E0E0"/>
          </w:tcPr>
          <w:p w14:paraId="63D4423A" w14:textId="77777777" w:rsidR="001F7B26" w:rsidRPr="002308C2" w:rsidRDefault="001F7B26" w:rsidP="00716817">
            <w:pPr>
              <w:pStyle w:val="TAH"/>
              <w:ind w:right="-99"/>
              <w:jc w:val="left"/>
            </w:pPr>
            <w:r w:rsidRPr="002308C2">
              <w:t>Title (as in 3GPP Work Plan)</w:t>
            </w:r>
          </w:p>
        </w:tc>
      </w:tr>
      <w:tr w:rsidR="00E7329B" w:rsidRPr="002308C2" w14:paraId="47821912" w14:textId="77777777" w:rsidTr="00716817">
        <w:tc>
          <w:tcPr>
            <w:tcW w:w="2518" w:type="dxa"/>
          </w:tcPr>
          <w:p w14:paraId="790C9DA0" w14:textId="4C74528E" w:rsidR="00E7329B" w:rsidRPr="00DC5E63" w:rsidRDefault="00E7329B" w:rsidP="00716817">
            <w:pPr>
              <w:pStyle w:val="TAL"/>
            </w:pPr>
            <w:r w:rsidRPr="00E7329B">
              <w:t>IMSProtoc17</w:t>
            </w:r>
          </w:p>
        </w:tc>
        <w:tc>
          <w:tcPr>
            <w:tcW w:w="1559" w:type="dxa"/>
          </w:tcPr>
          <w:p w14:paraId="7407EA86" w14:textId="4A311E00" w:rsidR="00E7329B" w:rsidRPr="00DC5E63" w:rsidRDefault="00E7329B" w:rsidP="00716817">
            <w:pPr>
              <w:pStyle w:val="TAL"/>
              <w:rPr>
                <w:kern w:val="2"/>
                <w:szCs w:val="22"/>
                <w:lang w:val="en-US"/>
              </w:rPr>
            </w:pPr>
            <w:r w:rsidRPr="00E7329B">
              <w:rPr>
                <w:kern w:val="2"/>
                <w:szCs w:val="22"/>
                <w:lang w:val="en-US"/>
              </w:rPr>
              <w:t>C</w:t>
            </w:r>
            <w:r>
              <w:rPr>
                <w:kern w:val="2"/>
                <w:szCs w:val="22"/>
                <w:lang w:val="en-US"/>
              </w:rPr>
              <w:t>T</w:t>
            </w:r>
            <w:r w:rsidRPr="00E7329B">
              <w:rPr>
                <w:kern w:val="2"/>
                <w:szCs w:val="22"/>
                <w:lang w:val="en-US"/>
              </w:rPr>
              <w:t>1</w:t>
            </w:r>
          </w:p>
        </w:tc>
        <w:tc>
          <w:tcPr>
            <w:tcW w:w="993" w:type="dxa"/>
          </w:tcPr>
          <w:p w14:paraId="6EBD09FE" w14:textId="4ED318C0" w:rsidR="00E7329B" w:rsidRDefault="00E7329B" w:rsidP="00F157B0">
            <w:pPr>
              <w:pStyle w:val="TAL"/>
            </w:pPr>
            <w:r w:rsidRPr="00E7329B">
              <w:t>880023</w:t>
            </w:r>
          </w:p>
        </w:tc>
        <w:tc>
          <w:tcPr>
            <w:tcW w:w="5244" w:type="dxa"/>
          </w:tcPr>
          <w:p w14:paraId="65354417" w14:textId="1E939728" w:rsidR="00E7329B" w:rsidRDefault="00E7329B" w:rsidP="00716817">
            <w:pPr>
              <w:pStyle w:val="TAL"/>
            </w:pPr>
            <w:r w:rsidRPr="00E7329B">
              <w:t>CT1 aspects of IMS Stage-3 IETF Protocol Alignment</w:t>
            </w:r>
          </w:p>
        </w:tc>
      </w:tr>
    </w:tbl>
    <w:p w14:paraId="5CCC470A" w14:textId="77777777" w:rsidR="004876B9" w:rsidRPr="001F7B26" w:rsidRDefault="004876B9" w:rsidP="001C5C86">
      <w:pPr>
        <w:ind w:right="-99"/>
        <w:rPr>
          <w:b/>
        </w:rPr>
      </w:pPr>
    </w:p>
    <w:p w14:paraId="574FC801" w14:textId="77777777" w:rsidR="001F7B26" w:rsidRPr="0023772C" w:rsidRDefault="001F7B26" w:rsidP="001C5C86">
      <w:pPr>
        <w:ind w:right="-99"/>
        <w:rPr>
          <w:b/>
        </w:rPr>
      </w:pPr>
    </w:p>
    <w:p w14:paraId="23CE3675"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8E6CAA4" w14:textId="77777777" w:rsidTr="00171925">
        <w:tc>
          <w:tcPr>
            <w:tcW w:w="10314" w:type="dxa"/>
            <w:gridSpan w:val="3"/>
            <w:shd w:val="clear" w:color="auto" w:fill="E0E0E0"/>
          </w:tcPr>
          <w:p w14:paraId="390BE897" w14:textId="77777777" w:rsidR="008835FC" w:rsidRDefault="008835FC" w:rsidP="001C5C86">
            <w:pPr>
              <w:pStyle w:val="TAH"/>
              <w:ind w:right="-99"/>
              <w:jc w:val="left"/>
            </w:pPr>
            <w:r w:rsidRPr="00E92452">
              <w:t>Other related Work Items</w:t>
            </w:r>
            <w:r>
              <w:t xml:space="preserve"> (if any)</w:t>
            </w:r>
          </w:p>
        </w:tc>
      </w:tr>
      <w:tr w:rsidR="008835FC" w14:paraId="6AE80D21" w14:textId="77777777" w:rsidTr="00171925">
        <w:tc>
          <w:tcPr>
            <w:tcW w:w="1101" w:type="dxa"/>
            <w:shd w:val="clear" w:color="auto" w:fill="E0E0E0"/>
          </w:tcPr>
          <w:p w14:paraId="68F8AAA0" w14:textId="77777777" w:rsidR="008835FC" w:rsidRDefault="008835FC" w:rsidP="008835FC">
            <w:pPr>
              <w:pStyle w:val="TAH"/>
              <w:ind w:right="-99"/>
              <w:jc w:val="left"/>
            </w:pPr>
            <w:r>
              <w:t>Unique ID</w:t>
            </w:r>
          </w:p>
        </w:tc>
        <w:tc>
          <w:tcPr>
            <w:tcW w:w="3326" w:type="dxa"/>
            <w:shd w:val="clear" w:color="auto" w:fill="E0E0E0"/>
          </w:tcPr>
          <w:p w14:paraId="26B6AD0B" w14:textId="77777777" w:rsidR="008835FC" w:rsidRDefault="008835FC" w:rsidP="008835FC">
            <w:pPr>
              <w:pStyle w:val="TAH"/>
              <w:ind w:right="-99"/>
              <w:jc w:val="left"/>
            </w:pPr>
            <w:r>
              <w:t>Title</w:t>
            </w:r>
          </w:p>
        </w:tc>
        <w:tc>
          <w:tcPr>
            <w:tcW w:w="5887" w:type="dxa"/>
            <w:shd w:val="clear" w:color="auto" w:fill="E0E0E0"/>
          </w:tcPr>
          <w:p w14:paraId="49194E92" w14:textId="77777777" w:rsidR="008835FC" w:rsidRDefault="008835FC" w:rsidP="008835FC">
            <w:pPr>
              <w:pStyle w:val="TAH"/>
              <w:ind w:right="-99"/>
              <w:jc w:val="left"/>
            </w:pPr>
            <w:r>
              <w:t>Nature of relationship</w:t>
            </w:r>
          </w:p>
        </w:tc>
      </w:tr>
      <w:tr w:rsidR="00E7329B" w14:paraId="1FCA8CF1" w14:textId="77777777" w:rsidTr="00171925">
        <w:tc>
          <w:tcPr>
            <w:tcW w:w="1101" w:type="dxa"/>
          </w:tcPr>
          <w:p w14:paraId="634C9FE0" w14:textId="4C4F1F2A" w:rsidR="00E7329B" w:rsidRDefault="00E7329B" w:rsidP="00E7329B">
            <w:pPr>
              <w:pStyle w:val="TAL"/>
            </w:pPr>
          </w:p>
        </w:tc>
        <w:tc>
          <w:tcPr>
            <w:tcW w:w="3326" w:type="dxa"/>
          </w:tcPr>
          <w:p w14:paraId="0D9E3C01" w14:textId="6C2CD02D" w:rsidR="00E7329B" w:rsidRDefault="00E7329B" w:rsidP="00E7329B">
            <w:pPr>
              <w:pStyle w:val="TAL"/>
            </w:pPr>
          </w:p>
        </w:tc>
        <w:tc>
          <w:tcPr>
            <w:tcW w:w="5887" w:type="dxa"/>
          </w:tcPr>
          <w:p w14:paraId="0A70ADDC" w14:textId="1D523376" w:rsidR="00E7329B" w:rsidRPr="00AA07CE" w:rsidRDefault="00E7329B" w:rsidP="00E7329B">
            <w:pPr>
              <w:pStyle w:val="tah0"/>
              <w:rPr>
                <w:rFonts w:ascii="Arial" w:eastAsiaTheme="minorEastAsia" w:hAnsi="Arial" w:cs="Arial"/>
                <w:sz w:val="18"/>
                <w:szCs w:val="18"/>
              </w:rPr>
            </w:pPr>
          </w:p>
        </w:tc>
      </w:tr>
    </w:tbl>
    <w:p w14:paraId="388DBFFC" w14:textId="77777777" w:rsidR="00A9188C" w:rsidRPr="00251D80" w:rsidRDefault="00A9188C" w:rsidP="00251D80">
      <w:pPr>
        <w:rPr>
          <w:i/>
        </w:rPr>
      </w:pPr>
    </w:p>
    <w:p w14:paraId="310AF67F" w14:textId="77777777" w:rsidR="008A76FD" w:rsidRDefault="008A76FD" w:rsidP="001C5C86">
      <w:pPr>
        <w:pStyle w:val="2"/>
      </w:pPr>
      <w:r>
        <w:t>3</w:t>
      </w:r>
      <w:r>
        <w:tab/>
        <w:t>Justification</w:t>
      </w:r>
    </w:p>
    <w:p w14:paraId="34A84178" w14:textId="77777777" w:rsidR="008B3B11" w:rsidRPr="00757C20" w:rsidRDefault="008B3B11" w:rsidP="008B3B11">
      <w:pPr>
        <w:overflowPunct/>
        <w:autoSpaceDE/>
        <w:autoSpaceDN/>
        <w:adjustRightInd/>
        <w:spacing w:after="120"/>
        <w:textAlignment w:val="auto"/>
        <w:rPr>
          <w:rFonts w:eastAsia="等线"/>
          <w:lang w:val="en-US" w:eastAsia="en-US"/>
        </w:rPr>
      </w:pPr>
      <w:r w:rsidRPr="008B3B11">
        <w:rPr>
          <w:rFonts w:eastAsia="等线"/>
          <w:lang w:val="en-US" w:eastAsia="en-US"/>
        </w:rPr>
        <w:t>The IMS data channel uses the data channel media type as defined in 3GPP Release 16 TS 26.114 and can be used in parallel with other media types such as voice and video in the Multimedia Telephony (</w:t>
      </w:r>
      <w:proofErr w:type="spellStart"/>
      <w:r w:rsidRPr="008B3B11">
        <w:rPr>
          <w:rFonts w:eastAsia="等线"/>
          <w:lang w:val="en-US" w:eastAsia="en-US"/>
        </w:rPr>
        <w:t>MMTel</w:t>
      </w:r>
      <w:proofErr w:type="spellEnd"/>
      <w:r w:rsidRPr="008B3B11">
        <w:rPr>
          <w:rFonts w:eastAsia="等线"/>
          <w:lang w:val="en-US" w:eastAsia="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8B3B11">
        <w:rPr>
          <w:rFonts w:eastAsia="等线"/>
          <w:lang w:val="en-US" w:eastAsia="en-US"/>
        </w:rPr>
        <w:t>MMTel</w:t>
      </w:r>
      <w:proofErr w:type="spellEnd"/>
      <w:r w:rsidRPr="008B3B11">
        <w:rPr>
          <w:rFonts w:eastAsia="等线"/>
          <w:lang w:val="en-US" w:eastAsia="en-US"/>
        </w:rPr>
        <w:t xml:space="preserve"> context by new procedures in 3GPP Release 16 TS 26.114 and through minor extensions to existing call handling pro</w:t>
      </w:r>
      <w:r w:rsidRPr="00757C20">
        <w:rPr>
          <w:rFonts w:eastAsia="等线"/>
          <w:lang w:val="en-US" w:eastAsia="en-US"/>
        </w:rPr>
        <w:t>cedures in 3GPP Release 17 TS 24.229, TS 29.165 TS 24.173.</w:t>
      </w:r>
    </w:p>
    <w:p w14:paraId="49231A3D" w14:textId="60DD59BD" w:rsidR="008B3B11" w:rsidRPr="008B3B11" w:rsidRDefault="008B3B11" w:rsidP="008B3B11">
      <w:pPr>
        <w:overflowPunct/>
        <w:autoSpaceDE/>
        <w:autoSpaceDN/>
        <w:adjustRightInd/>
        <w:spacing w:after="120"/>
        <w:textAlignment w:val="auto"/>
        <w:rPr>
          <w:rFonts w:eastAsia="等线"/>
        </w:rPr>
      </w:pPr>
      <w:r w:rsidRPr="00757C20">
        <w:rPr>
          <w:rFonts w:eastAsia="等线"/>
          <w:lang w:eastAsia="en-US"/>
        </w:rPr>
        <w:t>However</w:t>
      </w:r>
      <w:r w:rsidRPr="00757C20">
        <w:rPr>
          <w:rFonts w:eastAsia="等线" w:hint="eastAsia"/>
        </w:rPr>
        <w:t>,</w:t>
      </w:r>
      <w:r w:rsidRPr="00757C20">
        <w:rPr>
          <w:rFonts w:eastAsia="等线"/>
        </w:rPr>
        <w:t xml:space="preserve"> the IMS Data Channel test cases are missing in the current RAN5 test specifications. Specifying IMS Data Channel test c</w:t>
      </w:r>
      <w:r w:rsidR="00A652C9" w:rsidRPr="00757C20">
        <w:rPr>
          <w:rFonts w:eastAsia="等线"/>
        </w:rPr>
        <w:t>ases</w:t>
      </w:r>
      <w:r w:rsidRPr="00757C20">
        <w:rPr>
          <w:rFonts w:eastAsia="等线"/>
        </w:rPr>
        <w:t xml:space="preserve"> will benefit the IMS based real-time communication industry.</w:t>
      </w:r>
    </w:p>
    <w:p w14:paraId="1D6098AE" w14:textId="77777777" w:rsidR="008A76FD" w:rsidRDefault="008A76FD" w:rsidP="001C5C86">
      <w:pPr>
        <w:pStyle w:val="2"/>
      </w:pPr>
      <w:r>
        <w:t>4</w:t>
      </w:r>
      <w:r>
        <w:tab/>
        <w:t>Objective</w:t>
      </w:r>
    </w:p>
    <w:p w14:paraId="1DCE0D60" w14:textId="77777777" w:rsidR="0040240E" w:rsidRPr="00B33C7C" w:rsidRDefault="0040240E" w:rsidP="0040240E">
      <w:pPr>
        <w:pStyle w:val="3"/>
      </w:pPr>
      <w:r w:rsidRPr="00B33C7C">
        <w:t>4.1</w:t>
      </w:r>
      <w:r w:rsidRPr="00B33C7C">
        <w:tab/>
        <w:t>Objective of SI or Core part WI or Testing part WI</w:t>
      </w:r>
    </w:p>
    <w:p w14:paraId="21B4E139" w14:textId="1DC3C298" w:rsidR="003F0805" w:rsidRPr="003F0805" w:rsidRDefault="00765C98" w:rsidP="003F0805">
      <w:pPr>
        <w:overflowPunct/>
        <w:autoSpaceDE/>
        <w:autoSpaceDN/>
        <w:adjustRightInd/>
        <w:spacing w:after="120"/>
        <w:textAlignment w:val="auto"/>
        <w:rPr>
          <w:rFonts w:eastAsia="等线"/>
          <w:lang w:val="en-US" w:eastAsia="en-US"/>
        </w:rPr>
      </w:pPr>
      <w:r w:rsidRPr="003F0805">
        <w:rPr>
          <w:rFonts w:eastAsia="等线"/>
          <w:lang w:val="en-US" w:eastAsia="en-US"/>
        </w:rPr>
        <w:t>IMS Data Channel</w:t>
      </w:r>
      <w:r w:rsidR="00B320EA" w:rsidRPr="00B320EA">
        <w:rPr>
          <w:rFonts w:eastAsia="等线"/>
          <w:lang w:val="en-US" w:eastAsia="en-US"/>
        </w:rPr>
        <w:t xml:space="preserve"> applies to VoLTE and </w:t>
      </w:r>
      <w:proofErr w:type="spellStart"/>
      <w:r w:rsidR="00B320EA" w:rsidRPr="00B320EA">
        <w:rPr>
          <w:rFonts w:eastAsia="等线"/>
          <w:lang w:val="en-US" w:eastAsia="en-US"/>
        </w:rPr>
        <w:t>VoNR</w:t>
      </w:r>
      <w:proofErr w:type="spellEnd"/>
      <w:r w:rsidR="00B320EA" w:rsidRPr="00B320EA">
        <w:rPr>
          <w:rFonts w:eastAsia="等线"/>
          <w:lang w:val="en-US" w:eastAsia="en-US"/>
        </w:rPr>
        <w:t>.</w:t>
      </w:r>
      <w:r w:rsidR="00B320EA">
        <w:rPr>
          <w:rFonts w:eastAsia="等线"/>
          <w:lang w:val="en-US" w:eastAsia="en-US"/>
        </w:rPr>
        <w:t xml:space="preserve"> </w:t>
      </w:r>
      <w:r>
        <w:rPr>
          <w:rFonts w:eastAsia="等线"/>
          <w:lang w:val="en-US" w:eastAsia="en-US"/>
        </w:rPr>
        <w:t>So for each Radio access, t</w:t>
      </w:r>
      <w:r w:rsidR="00AB736B" w:rsidRPr="00AB736B">
        <w:rPr>
          <w:rFonts w:eastAsia="等线"/>
          <w:lang w:val="en-US" w:eastAsia="en-US"/>
        </w:rPr>
        <w:t xml:space="preserve">he objective </w:t>
      </w:r>
      <w:r w:rsidR="003F0805" w:rsidRPr="003F0805">
        <w:rPr>
          <w:rFonts w:eastAsia="等线"/>
          <w:lang w:val="en-US" w:eastAsia="en-US"/>
        </w:rPr>
        <w:t xml:space="preserve">includes at least the following </w:t>
      </w:r>
      <w:r w:rsidR="00AB736B">
        <w:rPr>
          <w:rFonts w:eastAsia="等线" w:hint="eastAsia"/>
          <w:lang w:val="en-US"/>
        </w:rPr>
        <w:t>areas</w:t>
      </w:r>
      <w:r w:rsidR="003F0805" w:rsidRPr="003F0805">
        <w:rPr>
          <w:rFonts w:eastAsia="等线"/>
          <w:lang w:val="en-US" w:eastAsia="en-US"/>
        </w:rPr>
        <w:t>:</w:t>
      </w:r>
    </w:p>
    <w:p w14:paraId="333114BC" w14:textId="77777777" w:rsidR="003F0805" w:rsidRPr="003F0805" w:rsidRDefault="003F0805" w:rsidP="003F0805">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Initial Registration</w:t>
      </w:r>
      <w:r w:rsidRPr="003F0805">
        <w:rPr>
          <w:rFonts w:eastAsia="等线"/>
          <w:lang w:val="en-US" w:eastAsia="en-US"/>
        </w:rPr>
        <w:t xml:space="preserve"> to check if UE can include the </w:t>
      </w:r>
      <w:proofErr w:type="spellStart"/>
      <w:r w:rsidRPr="003F0805">
        <w:rPr>
          <w:rFonts w:eastAsia="等线"/>
          <w:lang w:val="en-US" w:eastAsia="en-US"/>
        </w:rPr>
        <w:t>sip.app</w:t>
      </w:r>
      <w:proofErr w:type="spellEnd"/>
      <w:r w:rsidRPr="003F0805">
        <w:rPr>
          <w:rFonts w:eastAsia="等线"/>
          <w:lang w:val="en-US" w:eastAsia="en-US"/>
        </w:rPr>
        <w:t>-subtype media feature tag with a value "</w:t>
      </w:r>
      <w:proofErr w:type="spellStart"/>
      <w:r w:rsidRPr="003F0805">
        <w:rPr>
          <w:rFonts w:eastAsia="等线"/>
          <w:lang w:val="en-US" w:eastAsia="en-US"/>
        </w:rPr>
        <w:t>webrtc-datachannel</w:t>
      </w:r>
      <w:proofErr w:type="spellEnd"/>
      <w:r w:rsidRPr="003F0805">
        <w:rPr>
          <w:rFonts w:eastAsia="等线"/>
          <w:lang w:val="en-US" w:eastAsia="en-US"/>
        </w:rPr>
        <w:t>" if the UE supports IMS data channel.</w:t>
      </w:r>
    </w:p>
    <w:p w14:paraId="7CF53FA4" w14:textId="77777777" w:rsidR="003F0805" w:rsidRPr="003F0805" w:rsidRDefault="003F0805" w:rsidP="003F0805">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 xml:space="preserve">Bootstrap data channel </w:t>
      </w:r>
      <w:r w:rsidRPr="003F0805">
        <w:rPr>
          <w:rFonts w:eastAsia="等线"/>
          <w:lang w:val="en-US" w:eastAsia="en-US"/>
        </w:rPr>
        <w:t>to check if UE and network can establish bootstrap data channel.</w:t>
      </w:r>
    </w:p>
    <w:p w14:paraId="6B4F1983" w14:textId="0F0D1F21" w:rsidR="00C61BDC" w:rsidRPr="00C61BDC" w:rsidRDefault="003F0805" w:rsidP="00C61BDC">
      <w:pPr>
        <w:numPr>
          <w:ilvl w:val="0"/>
          <w:numId w:val="9"/>
        </w:numPr>
        <w:overflowPunct/>
        <w:autoSpaceDE/>
        <w:autoSpaceDN/>
        <w:adjustRightInd/>
        <w:spacing w:after="120"/>
        <w:textAlignment w:val="auto"/>
        <w:rPr>
          <w:rFonts w:eastAsia="等线"/>
          <w:lang w:val="en-US" w:eastAsia="en-US"/>
        </w:rPr>
      </w:pPr>
      <w:r w:rsidRPr="003F0805">
        <w:rPr>
          <w:rFonts w:eastAsia="等线"/>
          <w:b/>
          <w:lang w:val="en-US" w:eastAsia="en-US"/>
        </w:rPr>
        <w:t xml:space="preserve">Application data channel </w:t>
      </w:r>
      <w:r w:rsidRPr="003F0805">
        <w:rPr>
          <w:rFonts w:eastAsia="等线"/>
          <w:lang w:val="en-US" w:eastAsia="en-US"/>
        </w:rPr>
        <w:t>to check if application data channel can be established between UE and network or end-to-end between UEs.</w:t>
      </w:r>
    </w:p>
    <w:p w14:paraId="54929CDE" w14:textId="22F82D1D" w:rsidR="00C61BDC" w:rsidRDefault="00C61BDC" w:rsidP="00AB736B">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IMS data channel associated with an IMS call</w:t>
      </w:r>
      <w:r w:rsidRPr="00AB736B">
        <w:rPr>
          <w:rFonts w:eastAsia="等线"/>
          <w:b/>
          <w:lang w:val="en-US" w:eastAsia="en-US"/>
        </w:rPr>
        <w:t xml:space="preserve"> </w:t>
      </w:r>
      <w:r w:rsidR="00AB736B" w:rsidRPr="00AB736B">
        <w:rPr>
          <w:rFonts w:eastAsia="等线"/>
          <w:b/>
          <w:lang w:val="en-US" w:eastAsia="en-US"/>
        </w:rPr>
        <w:t>(Voice, Video)</w:t>
      </w:r>
      <w:r w:rsidR="00AB736B">
        <w:rPr>
          <w:rFonts w:eastAsia="等线"/>
          <w:lang w:val="en-US" w:eastAsia="en-US"/>
        </w:rPr>
        <w:t xml:space="preserve"> </w:t>
      </w:r>
      <w:r w:rsidRPr="00C61BDC">
        <w:rPr>
          <w:rFonts w:eastAsia="等线"/>
          <w:lang w:val="en-US" w:eastAsia="en-US"/>
        </w:rPr>
        <w:t xml:space="preserve">to check if UE can support using data channel </w:t>
      </w:r>
      <w:r w:rsidR="00AB736B" w:rsidRPr="00AB736B">
        <w:rPr>
          <w:rFonts w:eastAsia="等线"/>
          <w:lang w:val="en-US" w:eastAsia="en-US"/>
        </w:rPr>
        <w:t xml:space="preserve">simultaneously </w:t>
      </w:r>
      <w:r w:rsidRPr="00C61BDC">
        <w:rPr>
          <w:rFonts w:eastAsia="等线"/>
          <w:lang w:val="en-US" w:eastAsia="en-US"/>
        </w:rPr>
        <w:t>with voice or video media.</w:t>
      </w:r>
    </w:p>
    <w:p w14:paraId="3043089E" w14:textId="5B89C180" w:rsidR="00DF594E" w:rsidRPr="00DF594E" w:rsidRDefault="00DF594E" w:rsidP="00DF594E">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MT Data Channel Call</w:t>
      </w:r>
      <w:r w:rsidRPr="00DF594E">
        <w:t xml:space="preserve"> </w:t>
      </w:r>
      <w:r w:rsidRPr="00DF594E">
        <w:rPr>
          <w:rFonts w:eastAsia="等线"/>
          <w:b/>
          <w:lang w:val="en-US" w:eastAsia="en-US"/>
        </w:rPr>
        <w:t>coexist</w:t>
      </w:r>
      <w:r>
        <w:rPr>
          <w:rFonts w:eastAsia="等线"/>
          <w:b/>
          <w:lang w:val="en-US" w:eastAsia="en-US"/>
        </w:rPr>
        <w:t>s with other scenario such as</w:t>
      </w:r>
      <w:r w:rsidRPr="00C61BDC">
        <w:rPr>
          <w:rFonts w:eastAsia="等线"/>
          <w:b/>
          <w:lang w:val="en-US" w:eastAsia="en-US"/>
        </w:rPr>
        <w:t xml:space="preserve"> Forking </w:t>
      </w:r>
      <w:r w:rsidRPr="00C61BDC">
        <w:rPr>
          <w:rFonts w:eastAsia="等线"/>
          <w:lang w:val="en-US" w:eastAsia="en-US"/>
        </w:rPr>
        <w:t>to check if a terminating UE that supports data channel can be selected.</w:t>
      </w:r>
    </w:p>
    <w:p w14:paraId="1798D3C8" w14:textId="1B844F76" w:rsidR="00C61BDC" w:rsidRPr="00C61BDC" w:rsidRDefault="00C61BDC" w:rsidP="00C61BDC">
      <w:pPr>
        <w:numPr>
          <w:ilvl w:val="0"/>
          <w:numId w:val="9"/>
        </w:numPr>
        <w:overflowPunct/>
        <w:autoSpaceDE/>
        <w:autoSpaceDN/>
        <w:adjustRightInd/>
        <w:spacing w:after="120"/>
        <w:textAlignment w:val="auto"/>
        <w:rPr>
          <w:rFonts w:eastAsia="等线"/>
          <w:lang w:val="en-US" w:eastAsia="en-US"/>
        </w:rPr>
      </w:pPr>
      <w:r w:rsidRPr="00C61BDC">
        <w:rPr>
          <w:rFonts w:eastAsia="等线"/>
          <w:b/>
          <w:lang w:val="en-US" w:eastAsia="en-US"/>
        </w:rPr>
        <w:t xml:space="preserve">MO Data Channel Call </w:t>
      </w:r>
      <w:r w:rsidR="001558C8">
        <w:rPr>
          <w:rFonts w:eastAsia="等线"/>
          <w:b/>
          <w:lang w:val="en-US" w:eastAsia="en-US"/>
        </w:rPr>
        <w:t>f</w:t>
      </w:r>
      <w:r w:rsidRPr="00C61BDC">
        <w:rPr>
          <w:rFonts w:eastAsia="等线"/>
          <w:b/>
          <w:lang w:val="en-US" w:eastAsia="en-US"/>
        </w:rPr>
        <w:t>allback to voice call</w:t>
      </w:r>
      <w:r w:rsidRPr="00C61BDC">
        <w:rPr>
          <w:rFonts w:eastAsia="等线"/>
          <w:lang w:val="en-US" w:eastAsia="en-US"/>
        </w:rPr>
        <w:t xml:space="preserve"> to check if the data channel call can fallback to voice call when originating UE requests data channel but terminating UE doesn't support data channel.</w:t>
      </w:r>
    </w:p>
    <w:p w14:paraId="34D287A2" w14:textId="77777777" w:rsidR="0040240E" w:rsidRPr="00B33C7C" w:rsidRDefault="0040240E" w:rsidP="0040240E">
      <w:pPr>
        <w:pStyle w:val="3"/>
      </w:pPr>
      <w:r w:rsidRPr="00B33C7C">
        <w:t>4.2</w:t>
      </w:r>
      <w:r w:rsidRPr="00B33C7C">
        <w:tab/>
        <w:t>Objective of Performance part WI</w:t>
      </w:r>
    </w:p>
    <w:p w14:paraId="0BAA1CC9" w14:textId="77777777" w:rsidR="0040240E" w:rsidRPr="002C2D4A" w:rsidRDefault="00BF28A5" w:rsidP="0040240E">
      <w:pPr>
        <w:spacing w:after="0"/>
      </w:pPr>
      <w:r>
        <w:rPr>
          <w:rFonts w:hint="eastAsia"/>
        </w:rPr>
        <w:t>N</w:t>
      </w:r>
      <w:r>
        <w:t>/A</w:t>
      </w:r>
    </w:p>
    <w:p w14:paraId="181EF0B6" w14:textId="77777777" w:rsidR="0040240E" w:rsidRPr="00B33C7C" w:rsidRDefault="0040240E" w:rsidP="0040240E">
      <w:pPr>
        <w:pStyle w:val="3"/>
      </w:pPr>
      <w:r w:rsidRPr="00B33C7C">
        <w:t>4.3</w:t>
      </w:r>
      <w:r w:rsidRPr="00B33C7C">
        <w:tab/>
        <w:t>RAN time budget request (not applicable to RAN5 WIs/SIs)</w:t>
      </w:r>
    </w:p>
    <w:p w14:paraId="7605379A" w14:textId="77777777" w:rsidR="0040240E" w:rsidRPr="00251D80" w:rsidRDefault="00BF28A5" w:rsidP="00BF28A5">
      <w:pPr>
        <w:spacing w:after="0"/>
        <w:rPr>
          <w:i/>
        </w:rPr>
      </w:pPr>
      <w:r>
        <w:rPr>
          <w:rFonts w:hint="eastAsia"/>
        </w:rPr>
        <w:t>N</w:t>
      </w:r>
      <w:r>
        <w:t>/A</w:t>
      </w:r>
    </w:p>
    <w:p w14:paraId="413305B5"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CF415A" w14:textId="77777777" w:rsidTr="009B493F">
        <w:tc>
          <w:tcPr>
            <w:tcW w:w="9413" w:type="dxa"/>
            <w:gridSpan w:val="6"/>
            <w:shd w:val="clear" w:color="auto" w:fill="D9D9D9"/>
            <w:tcMar>
              <w:left w:w="57" w:type="dxa"/>
              <w:right w:w="57" w:type="dxa"/>
            </w:tcMar>
            <w:vAlign w:val="center"/>
          </w:tcPr>
          <w:p w14:paraId="5D6EC6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8C1CF09" w14:textId="77777777" w:rsidTr="007C14F8">
        <w:tc>
          <w:tcPr>
            <w:tcW w:w="1617" w:type="dxa"/>
            <w:tcBorders>
              <w:bottom w:val="single" w:sz="4" w:space="0" w:color="auto"/>
            </w:tcBorders>
            <w:shd w:val="clear" w:color="auto" w:fill="D9D9D9"/>
            <w:tcMar>
              <w:left w:w="57" w:type="dxa"/>
              <w:right w:w="57" w:type="dxa"/>
            </w:tcMar>
            <w:vAlign w:val="center"/>
          </w:tcPr>
          <w:p w14:paraId="130B2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14:paraId="2DFE4682" w14:textId="77777777" w:rsidR="00FF3F0C" w:rsidRPr="000C5FE3" w:rsidRDefault="00B567D1" w:rsidP="00B567D1">
            <w:pPr>
              <w:spacing w:after="0"/>
              <w:ind w:right="-99"/>
            </w:pPr>
            <w:r>
              <w:rPr>
                <w:sz w:val="16"/>
                <w:szCs w:val="16"/>
              </w:rPr>
              <w:t>TS/TR number</w:t>
            </w:r>
          </w:p>
        </w:tc>
        <w:tc>
          <w:tcPr>
            <w:tcW w:w="2409" w:type="dxa"/>
            <w:tcBorders>
              <w:bottom w:val="single" w:sz="4" w:space="0" w:color="auto"/>
            </w:tcBorders>
            <w:shd w:val="clear" w:color="auto" w:fill="D9D9D9"/>
            <w:tcMar>
              <w:left w:w="57" w:type="dxa"/>
              <w:right w:w="57" w:type="dxa"/>
            </w:tcMar>
            <w:vAlign w:val="center"/>
          </w:tcPr>
          <w:p w14:paraId="0EE3AC37"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14:paraId="4F527C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tcBorders>
              <w:bottom w:val="single" w:sz="4" w:space="0" w:color="auto"/>
            </w:tcBorders>
            <w:shd w:val="clear" w:color="auto" w:fill="D9D9D9"/>
            <w:tcMar>
              <w:left w:w="57" w:type="dxa"/>
              <w:right w:w="57" w:type="dxa"/>
            </w:tcMar>
            <w:vAlign w:val="center"/>
          </w:tcPr>
          <w:p w14:paraId="2A77199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14:paraId="361CC5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8D36652" w14:textId="77777777" w:rsidTr="007C14F8">
        <w:tc>
          <w:tcPr>
            <w:tcW w:w="1617" w:type="dxa"/>
            <w:tcBorders>
              <w:bottom w:val="single" w:sz="4" w:space="0" w:color="auto"/>
            </w:tcBorders>
          </w:tcPr>
          <w:p w14:paraId="0E305148" w14:textId="77777777" w:rsidR="00FF3F0C" w:rsidRPr="00FF3F0C" w:rsidRDefault="00FF3F0C" w:rsidP="008B519F">
            <w:pPr>
              <w:spacing w:after="0"/>
              <w:rPr>
                <w:i/>
              </w:rPr>
            </w:pPr>
          </w:p>
        </w:tc>
        <w:tc>
          <w:tcPr>
            <w:tcW w:w="1134" w:type="dxa"/>
            <w:tcBorders>
              <w:bottom w:val="single" w:sz="4" w:space="0" w:color="auto"/>
            </w:tcBorders>
          </w:tcPr>
          <w:p w14:paraId="6EAAF5CB" w14:textId="77777777" w:rsidR="00BB5EBF" w:rsidRPr="00251D80" w:rsidRDefault="00BB5EBF" w:rsidP="00BB5EBF">
            <w:pPr>
              <w:spacing w:after="0"/>
              <w:rPr>
                <w:i/>
              </w:rPr>
            </w:pPr>
          </w:p>
        </w:tc>
        <w:tc>
          <w:tcPr>
            <w:tcW w:w="2409" w:type="dxa"/>
            <w:tcBorders>
              <w:bottom w:val="single" w:sz="4" w:space="0" w:color="auto"/>
            </w:tcBorders>
          </w:tcPr>
          <w:p w14:paraId="2FA46741" w14:textId="77777777" w:rsidR="00FF3F0C" w:rsidRPr="00251D80" w:rsidRDefault="00FF3F0C" w:rsidP="00CF6810">
            <w:pPr>
              <w:spacing w:after="0"/>
              <w:rPr>
                <w:i/>
              </w:rPr>
            </w:pPr>
          </w:p>
        </w:tc>
        <w:tc>
          <w:tcPr>
            <w:tcW w:w="993" w:type="dxa"/>
            <w:tcBorders>
              <w:bottom w:val="single" w:sz="4" w:space="0" w:color="auto"/>
            </w:tcBorders>
          </w:tcPr>
          <w:p w14:paraId="511A01DA" w14:textId="77777777" w:rsidR="00FF3F0C" w:rsidRPr="00251D80" w:rsidRDefault="00FF3F0C" w:rsidP="009B493F">
            <w:pPr>
              <w:spacing w:after="0"/>
              <w:rPr>
                <w:i/>
              </w:rPr>
            </w:pPr>
          </w:p>
        </w:tc>
        <w:tc>
          <w:tcPr>
            <w:tcW w:w="1074" w:type="dxa"/>
            <w:tcBorders>
              <w:bottom w:val="single" w:sz="4" w:space="0" w:color="auto"/>
            </w:tcBorders>
          </w:tcPr>
          <w:p w14:paraId="6DC5EED8" w14:textId="77777777" w:rsidR="00FF3F0C" w:rsidRPr="00251D80" w:rsidRDefault="00FF3F0C" w:rsidP="009B493F">
            <w:pPr>
              <w:spacing w:after="0"/>
              <w:rPr>
                <w:i/>
              </w:rPr>
            </w:pPr>
          </w:p>
        </w:tc>
        <w:tc>
          <w:tcPr>
            <w:tcW w:w="2186" w:type="dxa"/>
            <w:tcBorders>
              <w:bottom w:val="single" w:sz="4" w:space="0" w:color="auto"/>
            </w:tcBorders>
          </w:tcPr>
          <w:p w14:paraId="5D68CED3" w14:textId="77777777" w:rsidR="00FF3F0C" w:rsidRPr="00251D80" w:rsidRDefault="00FF3F0C" w:rsidP="00171925">
            <w:pPr>
              <w:spacing w:after="0"/>
              <w:rPr>
                <w:i/>
              </w:rPr>
            </w:pPr>
          </w:p>
        </w:tc>
      </w:tr>
    </w:tbl>
    <w:p w14:paraId="0109205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4C634D" w:rsidRPr="00C50F7C" w14:paraId="1A45D48B" w14:textId="77777777" w:rsidTr="009428A9">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5629BD0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A7D9C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3F7A86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3101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8E0C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B933C50" w14:textId="77777777" w:rsidR="009428A9" w:rsidRDefault="009428A9" w:rsidP="00C3799C">
            <w:pPr>
              <w:pStyle w:val="TAL"/>
              <w:ind w:right="-99"/>
              <w:rPr>
                <w:sz w:val="16"/>
                <w:szCs w:val="16"/>
              </w:rPr>
            </w:pPr>
            <w:r>
              <w:rPr>
                <w:sz w:val="16"/>
                <w:szCs w:val="16"/>
              </w:rPr>
              <w:t>Remarks</w:t>
            </w:r>
          </w:p>
        </w:tc>
      </w:tr>
      <w:tr w:rsidR="00E9017D" w:rsidRPr="002308C2" w14:paraId="2A58F730" w14:textId="77777777" w:rsidTr="0071681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CBD175" w14:textId="77777777" w:rsidR="00E9017D" w:rsidRPr="002308C2" w:rsidRDefault="00E9017D" w:rsidP="00716817">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32F74A9" w14:textId="77777777" w:rsidR="00E9017D" w:rsidRPr="002308C2" w:rsidRDefault="00E9017D" w:rsidP="00716817">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E9B3450" w14:textId="2354AF31" w:rsidR="00E9017D" w:rsidRPr="002308C2" w:rsidRDefault="00E9017D" w:rsidP="00E9017D">
            <w:pPr>
              <w:spacing w:after="0"/>
              <w:rPr>
                <w:i/>
              </w:rPr>
            </w:pPr>
            <w:r w:rsidRPr="002308C2">
              <w:rPr>
                <w:rFonts w:ascii="Arial" w:hAnsi="Arial" w:cs="Arial"/>
                <w:sz w:val="16"/>
                <w:szCs w:val="16"/>
              </w:rPr>
              <w:t>TSG RAN#</w:t>
            </w:r>
            <w:ins w:id="8" w:author="yangzhaobing" w:date="2022-11-14T00:59:00Z">
              <w:r w:rsidR="00467D93">
                <w:rPr>
                  <w:rFonts w:ascii="Arial" w:hAnsi="Arial" w:cs="Arial"/>
                  <w:sz w:val="16"/>
                  <w:szCs w:val="16"/>
                </w:rPr>
                <w:t>102</w:t>
              </w:r>
            </w:ins>
            <w:del w:id="9" w:author="yangzhaobing" w:date="2022-11-14T00:59:00Z">
              <w:r w:rsidRPr="002308C2" w:rsidDel="00467D93">
                <w:rPr>
                  <w:rFonts w:ascii="Arial" w:hAnsi="Arial" w:cs="Arial"/>
                  <w:sz w:val="16"/>
                  <w:szCs w:val="16"/>
                </w:rPr>
                <w:delText>99</w:delText>
              </w:r>
            </w:del>
            <w:r w:rsidRPr="002308C2">
              <w:rPr>
                <w:rFonts w:ascii="Arial" w:hAnsi="Arial" w:cs="Arial"/>
                <w:sz w:val="16"/>
                <w:szCs w:val="16"/>
              </w:rPr>
              <w:br/>
              <w:t>(</w:t>
            </w:r>
            <w:del w:id="10" w:author="yangzhaobing" w:date="2022-11-14T01:00:00Z">
              <w:r w:rsidRPr="002308C2" w:rsidDel="00467D93">
                <w:rPr>
                  <w:rFonts w:ascii="Arial" w:hAnsi="Arial" w:cs="Arial" w:hint="eastAsia"/>
                  <w:sz w:val="16"/>
                  <w:szCs w:val="16"/>
                </w:rPr>
                <w:delText>Mar</w:delText>
              </w:r>
            </w:del>
            <w:ins w:id="11" w:author="yangzhaobing" w:date="2022-11-14T01:00:00Z">
              <w:r w:rsidR="00467D93">
                <w:rPr>
                  <w:rFonts w:ascii="Arial" w:hAnsi="Arial" w:cs="Arial" w:hint="eastAsia"/>
                  <w:sz w:val="16"/>
                  <w:szCs w:val="16"/>
                </w:rPr>
                <w:t>Dec</w:t>
              </w:r>
            </w:ins>
            <w:r w:rsidRPr="002308C2">
              <w:rPr>
                <w:rFonts w:ascii="Arial" w:hAnsi="Arial" w:cs="Arial"/>
                <w:sz w:val="16"/>
                <w:szCs w:val="16"/>
              </w:rPr>
              <w:t>-23)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6332AE63" w14:textId="77777777" w:rsidR="00E9017D" w:rsidRPr="002308C2" w:rsidRDefault="00E9017D" w:rsidP="00716817">
            <w:pPr>
              <w:pStyle w:val="TAL"/>
              <w:jc w:val="center"/>
              <w:rPr>
                <w:rFonts w:cs="Arial"/>
                <w:sz w:val="16"/>
                <w:szCs w:val="16"/>
              </w:rPr>
            </w:pPr>
          </w:p>
        </w:tc>
      </w:tr>
      <w:tr w:rsidR="00467D93" w:rsidRPr="00251D80" w14:paraId="626B28B4"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297E9F2" w14:textId="5E51DF1D" w:rsidR="00467D93" w:rsidRDefault="00467D93" w:rsidP="00467D93">
            <w:pPr>
              <w:pStyle w:val="TAL"/>
              <w:rPr>
                <w:rFonts w:cs="Arial"/>
                <w:sz w:val="16"/>
                <w:szCs w:val="16"/>
              </w:rPr>
            </w:pPr>
            <w:bookmarkStart w:id="12" w:name="OLE_LINK1"/>
            <w:r>
              <w:rPr>
                <w:rFonts w:cs="Arial" w:hint="eastAsia"/>
                <w:sz w:val="16"/>
                <w:szCs w:val="16"/>
              </w:rPr>
              <w:lastRenderedPageBreak/>
              <w:t>T</w:t>
            </w:r>
            <w:r>
              <w:rPr>
                <w:rFonts w:cs="Arial"/>
                <w:sz w:val="16"/>
                <w:szCs w:val="16"/>
              </w:rPr>
              <w:t>S 34.229-1</w:t>
            </w:r>
            <w:bookmarkEnd w:id="12"/>
          </w:p>
        </w:tc>
        <w:tc>
          <w:tcPr>
            <w:tcW w:w="4344" w:type="dxa"/>
            <w:tcBorders>
              <w:top w:val="single" w:sz="4" w:space="0" w:color="auto"/>
              <w:left w:val="single" w:sz="4" w:space="0" w:color="auto"/>
              <w:bottom w:val="single" w:sz="4" w:space="0" w:color="auto"/>
              <w:right w:val="single" w:sz="4" w:space="0" w:color="auto"/>
            </w:tcBorders>
          </w:tcPr>
          <w:p w14:paraId="08F6A6CF" w14:textId="23A01B63" w:rsidR="00467D93" w:rsidRDefault="00467D93" w:rsidP="00467D93">
            <w:pPr>
              <w:pStyle w:val="TAL"/>
              <w:rPr>
                <w:rFonts w:cs="Arial"/>
                <w:sz w:val="16"/>
                <w:szCs w:val="16"/>
              </w:rPr>
            </w:pPr>
            <w:r w:rsidRPr="005C7319">
              <w:rPr>
                <w:rFonts w:cs="Arial"/>
                <w:sz w:val="16"/>
                <w:szCs w:val="16"/>
              </w:rPr>
              <w:t>Internet Protocol (IP) multimedia call control protocol based on Session Initiation Protocol (SIP) and Sess</w:t>
            </w:r>
            <w:r>
              <w:rPr>
                <w:rFonts w:cs="Arial"/>
                <w:sz w:val="16"/>
                <w:szCs w:val="16"/>
              </w:rPr>
              <w:t>ion Description Protocol (SDP);</w:t>
            </w:r>
            <w:r>
              <w:rPr>
                <w:rFonts w:cs="Arial" w:hint="eastAsia"/>
                <w:sz w:val="16"/>
                <w:szCs w:val="16"/>
              </w:rPr>
              <w:t xml:space="preserve"> </w:t>
            </w:r>
            <w:r w:rsidRPr="005C7319">
              <w:rPr>
                <w:rFonts w:cs="Arial"/>
                <w:sz w:val="16"/>
                <w:szCs w:val="16"/>
              </w:rPr>
              <w:t xml:space="preserve">User Equipment </w:t>
            </w:r>
            <w:r>
              <w:rPr>
                <w:rFonts w:cs="Arial"/>
                <w:sz w:val="16"/>
                <w:szCs w:val="16"/>
              </w:rPr>
              <w:t>(UE) conformance specification;</w:t>
            </w:r>
            <w:r>
              <w:rPr>
                <w:rFonts w:cs="Arial" w:hint="eastAsia"/>
                <w:sz w:val="16"/>
                <w:szCs w:val="16"/>
              </w:rPr>
              <w:t xml:space="preserve"> </w:t>
            </w:r>
            <w:r w:rsidRPr="005C7319">
              <w:rPr>
                <w:rFonts w:cs="Arial"/>
                <w:sz w:val="16"/>
                <w:szCs w:val="16"/>
              </w:rPr>
              <w:t>Part 1: Protocol conformance specification</w:t>
            </w:r>
          </w:p>
        </w:tc>
        <w:tc>
          <w:tcPr>
            <w:tcW w:w="1417" w:type="dxa"/>
            <w:gridSpan w:val="2"/>
            <w:tcBorders>
              <w:top w:val="single" w:sz="4" w:space="0" w:color="auto"/>
              <w:left w:val="single" w:sz="4" w:space="0" w:color="auto"/>
              <w:bottom w:val="single" w:sz="4" w:space="0" w:color="auto"/>
              <w:right w:val="single" w:sz="4" w:space="0" w:color="auto"/>
            </w:tcBorders>
          </w:tcPr>
          <w:p w14:paraId="796A0805" w14:textId="4DC8869A" w:rsidR="00467D93" w:rsidRPr="00D225FB" w:rsidDel="00AF4B4D" w:rsidRDefault="00467D93" w:rsidP="00467D93">
            <w:pPr>
              <w:pStyle w:val="TAL"/>
              <w:rPr>
                <w:del w:id="13" w:author="yangzhaobing" w:date="2022-11-14T01:00:00Z"/>
                <w:rFonts w:cs="Symbol"/>
                <w:sz w:val="16"/>
                <w:szCs w:val="16"/>
              </w:rPr>
            </w:pPr>
            <w:ins w:id="14" w:author="yangzhaobing" w:date="2022-11-14T01:00:00Z">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ins>
            <w:del w:id="15" w:author="yangzhaobing" w:date="2022-11-14T01:00:00Z">
              <w:r w:rsidDel="00AF4B4D">
                <w:rPr>
                  <w:rFonts w:cs="Symbol"/>
                  <w:sz w:val="16"/>
                  <w:szCs w:val="16"/>
                </w:rPr>
                <w:delText>TSG RAN#99</w:delText>
              </w:r>
            </w:del>
          </w:p>
          <w:p w14:paraId="73C2AA30" w14:textId="5321ABCC" w:rsidR="00467D93" w:rsidRPr="00D225FB" w:rsidRDefault="00467D93" w:rsidP="00467D93">
            <w:pPr>
              <w:pStyle w:val="TAL"/>
              <w:rPr>
                <w:rFonts w:cs="Symbol"/>
                <w:sz w:val="16"/>
                <w:szCs w:val="16"/>
              </w:rPr>
            </w:pPr>
            <w:del w:id="16" w:author="yangzhaobing" w:date="2022-11-14T01:00:00Z">
              <w:r w:rsidDel="00AF4B4D">
                <w:rPr>
                  <w:rFonts w:cs="Symbol"/>
                  <w:sz w:val="16"/>
                  <w:szCs w:val="16"/>
                </w:rPr>
                <w:delText>(Mar</w:delText>
              </w:r>
              <w:r w:rsidRPr="00D225FB" w:rsidDel="00AF4B4D">
                <w:rPr>
                  <w:rFonts w:cs="Symbo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14:paraId="0E07F5BE" w14:textId="77777777" w:rsidR="00467D93" w:rsidRPr="00251D80" w:rsidRDefault="00467D93" w:rsidP="00467D93">
            <w:pPr>
              <w:spacing w:after="0"/>
              <w:rPr>
                <w:i/>
              </w:rPr>
            </w:pPr>
          </w:p>
        </w:tc>
      </w:tr>
      <w:tr w:rsidR="00467D93" w:rsidRPr="00251D80" w14:paraId="3316EEF1" w14:textId="77777777" w:rsidTr="00716817">
        <w:trPr>
          <w:cantSplit/>
          <w:jc w:val="center"/>
          <w:ins w:id="17" w:author="yangzhaobing" w:date="2022-11-14T00:59:00Z"/>
        </w:trPr>
        <w:tc>
          <w:tcPr>
            <w:tcW w:w="1445" w:type="dxa"/>
            <w:tcBorders>
              <w:top w:val="single" w:sz="4" w:space="0" w:color="auto"/>
              <w:left w:val="single" w:sz="4" w:space="0" w:color="auto"/>
              <w:bottom w:val="single" w:sz="4" w:space="0" w:color="auto"/>
              <w:right w:val="single" w:sz="4" w:space="0" w:color="auto"/>
            </w:tcBorders>
          </w:tcPr>
          <w:p w14:paraId="36FF5AEF" w14:textId="4C3F3302" w:rsidR="00467D93" w:rsidRDefault="00467D93" w:rsidP="00467D93">
            <w:pPr>
              <w:pStyle w:val="TAL"/>
              <w:rPr>
                <w:ins w:id="18" w:author="yangzhaobing" w:date="2022-11-14T00:59:00Z"/>
                <w:rFonts w:cs="Arial"/>
                <w:sz w:val="16"/>
                <w:szCs w:val="16"/>
              </w:rPr>
            </w:pPr>
            <w:ins w:id="19" w:author="yangzhaobing" w:date="2022-11-14T00:59:00Z">
              <w:r>
                <w:rPr>
                  <w:rFonts w:cs="Arial" w:hint="eastAsia"/>
                  <w:sz w:val="16"/>
                  <w:szCs w:val="16"/>
                </w:rPr>
                <w:t>T</w:t>
              </w:r>
              <w:r>
                <w:rPr>
                  <w:rFonts w:cs="Arial"/>
                  <w:sz w:val="16"/>
                  <w:szCs w:val="16"/>
                </w:rPr>
                <w:t>S 34.229-2</w:t>
              </w:r>
            </w:ins>
          </w:p>
        </w:tc>
        <w:tc>
          <w:tcPr>
            <w:tcW w:w="4344" w:type="dxa"/>
            <w:tcBorders>
              <w:top w:val="single" w:sz="4" w:space="0" w:color="auto"/>
              <w:left w:val="single" w:sz="4" w:space="0" w:color="auto"/>
              <w:bottom w:val="single" w:sz="4" w:space="0" w:color="auto"/>
              <w:right w:val="single" w:sz="4" w:space="0" w:color="auto"/>
            </w:tcBorders>
          </w:tcPr>
          <w:p w14:paraId="17807A0E" w14:textId="77777777" w:rsidR="00467D93" w:rsidRPr="00467D93" w:rsidRDefault="00467D93" w:rsidP="00467D93">
            <w:pPr>
              <w:pStyle w:val="TAL"/>
              <w:rPr>
                <w:ins w:id="20" w:author="yangzhaobing" w:date="2022-11-14T01:01:00Z"/>
                <w:rFonts w:cs="Arial"/>
                <w:sz w:val="16"/>
                <w:szCs w:val="16"/>
              </w:rPr>
            </w:pPr>
            <w:ins w:id="21" w:author="yangzhaobing" w:date="2022-11-14T01:01:00Z">
              <w:r w:rsidRPr="00467D93">
                <w:rPr>
                  <w:rFonts w:cs="Arial"/>
                  <w:sz w:val="16"/>
                  <w:szCs w:val="16"/>
                </w:rPr>
                <w:t>Internet Protocol (IP) multimedia call control protocol based on Session Initiation Protocol (SIP) and Session Description Protocol (SDP);</w:t>
              </w:r>
            </w:ins>
          </w:p>
          <w:p w14:paraId="36D7187E" w14:textId="77777777" w:rsidR="00467D93" w:rsidRPr="00467D93" w:rsidRDefault="00467D93" w:rsidP="00467D93">
            <w:pPr>
              <w:pStyle w:val="TAL"/>
              <w:rPr>
                <w:ins w:id="22" w:author="yangzhaobing" w:date="2022-11-14T01:01:00Z"/>
                <w:rFonts w:cs="Arial"/>
                <w:sz w:val="16"/>
                <w:szCs w:val="16"/>
              </w:rPr>
            </w:pPr>
            <w:ins w:id="23" w:author="yangzhaobing" w:date="2022-11-14T01:01:00Z">
              <w:r w:rsidRPr="00467D93">
                <w:rPr>
                  <w:rFonts w:cs="Arial"/>
                  <w:sz w:val="16"/>
                  <w:szCs w:val="16"/>
                </w:rPr>
                <w:t>User Equipment (UE) conformance specification;</w:t>
              </w:r>
            </w:ins>
          </w:p>
          <w:p w14:paraId="7D506427" w14:textId="74D37675" w:rsidR="00467D93" w:rsidRPr="00467D93" w:rsidRDefault="00467D93" w:rsidP="00467D93">
            <w:pPr>
              <w:pStyle w:val="TAL"/>
              <w:rPr>
                <w:ins w:id="24" w:author="yangzhaobing" w:date="2022-11-14T00:59:00Z"/>
                <w:rFonts w:cs="Arial"/>
                <w:sz w:val="16"/>
                <w:szCs w:val="16"/>
              </w:rPr>
            </w:pPr>
            <w:ins w:id="25" w:author="yangzhaobing" w:date="2022-11-14T01:01:00Z">
              <w:r w:rsidRPr="00467D93">
                <w:rPr>
                  <w:rFonts w:cs="Arial"/>
                  <w:sz w:val="16"/>
                  <w:szCs w:val="16"/>
                </w:rPr>
                <w:t>Part 2: Implementation Conformance Statement (ICS) specification</w:t>
              </w:r>
            </w:ins>
          </w:p>
        </w:tc>
        <w:tc>
          <w:tcPr>
            <w:tcW w:w="1417" w:type="dxa"/>
            <w:gridSpan w:val="2"/>
            <w:tcBorders>
              <w:top w:val="single" w:sz="4" w:space="0" w:color="auto"/>
              <w:left w:val="single" w:sz="4" w:space="0" w:color="auto"/>
              <w:bottom w:val="single" w:sz="4" w:space="0" w:color="auto"/>
              <w:right w:val="single" w:sz="4" w:space="0" w:color="auto"/>
            </w:tcBorders>
          </w:tcPr>
          <w:p w14:paraId="101F2A80" w14:textId="630DE365" w:rsidR="00467D93" w:rsidRDefault="00467D93" w:rsidP="00467D93">
            <w:pPr>
              <w:pStyle w:val="TAL"/>
              <w:rPr>
                <w:ins w:id="26" w:author="yangzhaobing" w:date="2022-11-14T00:59:00Z"/>
                <w:rFonts w:cs="Symbol"/>
                <w:sz w:val="16"/>
                <w:szCs w:val="16"/>
              </w:rPr>
            </w:pPr>
            <w:ins w:id="27" w:author="yangzhaobing" w:date="2022-11-14T01:00:00Z">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ins>
          </w:p>
        </w:tc>
        <w:tc>
          <w:tcPr>
            <w:tcW w:w="2101" w:type="dxa"/>
            <w:tcBorders>
              <w:top w:val="single" w:sz="4" w:space="0" w:color="auto"/>
              <w:left w:val="single" w:sz="4" w:space="0" w:color="auto"/>
              <w:bottom w:val="single" w:sz="4" w:space="0" w:color="auto"/>
              <w:right w:val="single" w:sz="4" w:space="0" w:color="auto"/>
            </w:tcBorders>
          </w:tcPr>
          <w:p w14:paraId="16AE2D92" w14:textId="77777777" w:rsidR="00467D93" w:rsidRPr="00251D80" w:rsidRDefault="00467D93" w:rsidP="00467D93">
            <w:pPr>
              <w:spacing w:after="0"/>
              <w:rPr>
                <w:ins w:id="28" w:author="yangzhaobing" w:date="2022-11-14T00:59:00Z"/>
                <w:i/>
              </w:rPr>
            </w:pPr>
          </w:p>
        </w:tc>
      </w:tr>
      <w:tr w:rsidR="00467D93" w:rsidRPr="00251D80" w14:paraId="326D2CE9" w14:textId="77777777" w:rsidTr="00716817">
        <w:trPr>
          <w:cantSplit/>
          <w:jc w:val="center"/>
          <w:ins w:id="29" w:author="yangzhaobing" w:date="2022-11-14T00:59:00Z"/>
        </w:trPr>
        <w:tc>
          <w:tcPr>
            <w:tcW w:w="1445" w:type="dxa"/>
            <w:tcBorders>
              <w:top w:val="single" w:sz="4" w:space="0" w:color="auto"/>
              <w:left w:val="single" w:sz="4" w:space="0" w:color="auto"/>
              <w:bottom w:val="single" w:sz="4" w:space="0" w:color="auto"/>
              <w:right w:val="single" w:sz="4" w:space="0" w:color="auto"/>
            </w:tcBorders>
          </w:tcPr>
          <w:p w14:paraId="32880FB3" w14:textId="73F07B12" w:rsidR="00467D93" w:rsidRDefault="00467D93" w:rsidP="00467D93">
            <w:pPr>
              <w:pStyle w:val="TAL"/>
              <w:rPr>
                <w:ins w:id="30" w:author="yangzhaobing" w:date="2022-11-14T00:59:00Z"/>
                <w:rFonts w:cs="Arial"/>
                <w:sz w:val="16"/>
                <w:szCs w:val="16"/>
              </w:rPr>
            </w:pPr>
            <w:ins w:id="31" w:author="yangzhaobing" w:date="2022-11-14T00:59:00Z">
              <w:r>
                <w:rPr>
                  <w:rFonts w:cs="Arial" w:hint="eastAsia"/>
                  <w:sz w:val="16"/>
                  <w:szCs w:val="16"/>
                </w:rPr>
                <w:t>T</w:t>
              </w:r>
              <w:r>
                <w:rPr>
                  <w:rFonts w:cs="Arial"/>
                  <w:sz w:val="16"/>
                  <w:szCs w:val="16"/>
                </w:rPr>
                <w:t>S 34.229-3</w:t>
              </w:r>
            </w:ins>
          </w:p>
        </w:tc>
        <w:tc>
          <w:tcPr>
            <w:tcW w:w="4344" w:type="dxa"/>
            <w:tcBorders>
              <w:top w:val="single" w:sz="4" w:space="0" w:color="auto"/>
              <w:left w:val="single" w:sz="4" w:space="0" w:color="auto"/>
              <w:bottom w:val="single" w:sz="4" w:space="0" w:color="auto"/>
              <w:right w:val="single" w:sz="4" w:space="0" w:color="auto"/>
            </w:tcBorders>
          </w:tcPr>
          <w:p w14:paraId="63215E46" w14:textId="77777777" w:rsidR="003F4D41" w:rsidRPr="003F4D41" w:rsidRDefault="003F4D41" w:rsidP="003F4D41">
            <w:pPr>
              <w:pStyle w:val="TAL"/>
              <w:rPr>
                <w:ins w:id="32" w:author="yangzhaobing" w:date="2022-11-14T01:10:00Z"/>
                <w:rFonts w:cs="Arial"/>
                <w:sz w:val="16"/>
                <w:szCs w:val="16"/>
              </w:rPr>
            </w:pPr>
            <w:ins w:id="33" w:author="yangzhaobing" w:date="2022-11-14T01:10:00Z">
              <w:r w:rsidRPr="003F4D41">
                <w:rPr>
                  <w:rFonts w:cs="Arial"/>
                  <w:sz w:val="16"/>
                  <w:szCs w:val="16"/>
                </w:rPr>
                <w:t>Internet Protocol (IP) multimedia call control protocol</w:t>
              </w:r>
            </w:ins>
          </w:p>
          <w:p w14:paraId="122A9F5D" w14:textId="77777777" w:rsidR="003F4D41" w:rsidRPr="003F4D41" w:rsidRDefault="003F4D41" w:rsidP="003F4D41">
            <w:pPr>
              <w:pStyle w:val="TAL"/>
              <w:rPr>
                <w:ins w:id="34" w:author="yangzhaobing" w:date="2022-11-14T01:10:00Z"/>
                <w:rFonts w:cs="Arial"/>
                <w:sz w:val="16"/>
                <w:szCs w:val="16"/>
              </w:rPr>
            </w:pPr>
            <w:ins w:id="35" w:author="yangzhaobing" w:date="2022-11-14T01:10:00Z">
              <w:r w:rsidRPr="003F4D41">
                <w:rPr>
                  <w:rFonts w:cs="Arial"/>
                  <w:sz w:val="16"/>
                  <w:szCs w:val="16"/>
                </w:rPr>
                <w:t>based on Session Initiation Protocol (SIP) and</w:t>
              </w:r>
            </w:ins>
          </w:p>
          <w:p w14:paraId="083076E6" w14:textId="77777777" w:rsidR="003F4D41" w:rsidRPr="003F4D41" w:rsidRDefault="003F4D41" w:rsidP="003F4D41">
            <w:pPr>
              <w:pStyle w:val="TAL"/>
              <w:rPr>
                <w:ins w:id="36" w:author="yangzhaobing" w:date="2022-11-14T01:10:00Z"/>
                <w:rFonts w:cs="Arial"/>
                <w:sz w:val="16"/>
                <w:szCs w:val="16"/>
              </w:rPr>
            </w:pPr>
            <w:ins w:id="37" w:author="yangzhaobing" w:date="2022-11-14T01:10:00Z">
              <w:r w:rsidRPr="003F4D41">
                <w:rPr>
                  <w:rFonts w:cs="Arial"/>
                  <w:sz w:val="16"/>
                  <w:szCs w:val="16"/>
                </w:rPr>
                <w:t>Session Description Protocol (SDP);</w:t>
              </w:r>
            </w:ins>
          </w:p>
          <w:p w14:paraId="464E0D4D" w14:textId="77777777" w:rsidR="003F4D41" w:rsidRPr="003F4D41" w:rsidRDefault="003F4D41" w:rsidP="003F4D41">
            <w:pPr>
              <w:pStyle w:val="TAL"/>
              <w:rPr>
                <w:ins w:id="38" w:author="yangzhaobing" w:date="2022-11-14T01:10:00Z"/>
                <w:rFonts w:cs="Arial"/>
                <w:sz w:val="16"/>
                <w:szCs w:val="16"/>
              </w:rPr>
            </w:pPr>
            <w:ins w:id="39" w:author="yangzhaobing" w:date="2022-11-14T01:10:00Z">
              <w:r w:rsidRPr="003F4D41">
                <w:rPr>
                  <w:rFonts w:cs="Arial"/>
                  <w:sz w:val="16"/>
                  <w:szCs w:val="16"/>
                </w:rPr>
                <w:t>User Equipment (UE) conformance specification;</w:t>
              </w:r>
            </w:ins>
          </w:p>
          <w:p w14:paraId="28CF0EDC" w14:textId="3B612235" w:rsidR="00467D93" w:rsidRPr="005C7319" w:rsidRDefault="003F4D41" w:rsidP="003F4D41">
            <w:pPr>
              <w:pStyle w:val="TAL"/>
              <w:rPr>
                <w:ins w:id="40" w:author="yangzhaobing" w:date="2022-11-14T00:59:00Z"/>
                <w:rFonts w:cs="Arial"/>
                <w:sz w:val="16"/>
                <w:szCs w:val="16"/>
              </w:rPr>
            </w:pPr>
            <w:ins w:id="41" w:author="yangzhaobing" w:date="2022-11-14T01:10:00Z">
              <w:r w:rsidRPr="003F4D41">
                <w:rPr>
                  <w:rFonts w:cs="Arial"/>
                  <w:sz w:val="16"/>
                  <w:szCs w:val="16"/>
                </w:rPr>
                <w:t>Part 3: Abstract Test Suite (ATS)</w:t>
              </w:r>
            </w:ins>
          </w:p>
        </w:tc>
        <w:tc>
          <w:tcPr>
            <w:tcW w:w="1417" w:type="dxa"/>
            <w:gridSpan w:val="2"/>
            <w:tcBorders>
              <w:top w:val="single" w:sz="4" w:space="0" w:color="auto"/>
              <w:left w:val="single" w:sz="4" w:space="0" w:color="auto"/>
              <w:bottom w:val="single" w:sz="4" w:space="0" w:color="auto"/>
              <w:right w:val="single" w:sz="4" w:space="0" w:color="auto"/>
            </w:tcBorders>
          </w:tcPr>
          <w:p w14:paraId="2A79D6AE" w14:textId="736ED29C" w:rsidR="00467D93" w:rsidRDefault="00467D93" w:rsidP="00467D93">
            <w:pPr>
              <w:pStyle w:val="TAL"/>
              <w:rPr>
                <w:ins w:id="42" w:author="yangzhaobing" w:date="2022-11-14T00:59:00Z"/>
                <w:rFonts w:cs="Symbol"/>
                <w:sz w:val="16"/>
                <w:szCs w:val="16"/>
              </w:rPr>
            </w:pPr>
            <w:ins w:id="43" w:author="yangzhaobing" w:date="2022-11-14T01:00:00Z">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ins>
          </w:p>
        </w:tc>
        <w:tc>
          <w:tcPr>
            <w:tcW w:w="2101" w:type="dxa"/>
            <w:tcBorders>
              <w:top w:val="single" w:sz="4" w:space="0" w:color="auto"/>
              <w:left w:val="single" w:sz="4" w:space="0" w:color="auto"/>
              <w:bottom w:val="single" w:sz="4" w:space="0" w:color="auto"/>
              <w:right w:val="single" w:sz="4" w:space="0" w:color="auto"/>
            </w:tcBorders>
          </w:tcPr>
          <w:p w14:paraId="1F2D9300" w14:textId="77777777" w:rsidR="00467D93" w:rsidRPr="00251D80" w:rsidRDefault="00467D93" w:rsidP="00467D93">
            <w:pPr>
              <w:spacing w:after="0"/>
              <w:rPr>
                <w:ins w:id="44" w:author="yangzhaobing" w:date="2022-11-14T00:59:00Z"/>
                <w:i/>
              </w:rPr>
            </w:pPr>
          </w:p>
        </w:tc>
      </w:tr>
      <w:tr w:rsidR="00467D93" w:rsidRPr="00251D80" w14:paraId="6FDAD03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7A032F" w14:textId="5E283A1F" w:rsidR="00467D93" w:rsidRDefault="00467D93" w:rsidP="00467D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30D8ED87" w14:textId="0DCF07A6" w:rsidR="00467D93" w:rsidRDefault="00467D93" w:rsidP="00467D93">
            <w:pPr>
              <w:pStyle w:val="TAL"/>
              <w:rPr>
                <w:rFonts w:cs="Arial"/>
                <w:sz w:val="16"/>
                <w:szCs w:val="16"/>
              </w:rPr>
            </w:pPr>
            <w:r w:rsidRPr="00B33C7C">
              <w:rPr>
                <w:rFonts w:cs="Arial"/>
                <w:sz w:val="16"/>
                <w:szCs w:val="16"/>
              </w:rPr>
              <w:t>Internet Protocol (IP) multimedia call control protocol based on Session Initiation Protocol (SIP) and Session Description Protocol (SDP); User Equipment (UE) conformance specification; Part 5: Protocol conformance specification using 5G System (5GS)</w:t>
            </w:r>
          </w:p>
        </w:tc>
        <w:tc>
          <w:tcPr>
            <w:tcW w:w="1417" w:type="dxa"/>
            <w:gridSpan w:val="2"/>
            <w:tcBorders>
              <w:top w:val="single" w:sz="4" w:space="0" w:color="auto"/>
              <w:left w:val="single" w:sz="4" w:space="0" w:color="auto"/>
              <w:bottom w:val="single" w:sz="4" w:space="0" w:color="auto"/>
              <w:right w:val="single" w:sz="4" w:space="0" w:color="auto"/>
            </w:tcBorders>
          </w:tcPr>
          <w:p w14:paraId="0113D757" w14:textId="195A2CBC" w:rsidR="00467D93" w:rsidRPr="00D225FB" w:rsidDel="00117E49" w:rsidRDefault="00467D93" w:rsidP="00467D93">
            <w:pPr>
              <w:pStyle w:val="TAL"/>
              <w:rPr>
                <w:del w:id="45" w:author="yangzhaobing" w:date="2022-11-14T01:00:00Z"/>
                <w:rFonts w:cs="Symbol"/>
                <w:sz w:val="16"/>
                <w:szCs w:val="16"/>
              </w:rPr>
            </w:pPr>
            <w:ins w:id="46" w:author="yangzhaobing" w:date="2022-11-14T01:00:00Z">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ins>
            <w:del w:id="47" w:author="yangzhaobing" w:date="2022-11-14T01:00:00Z">
              <w:r w:rsidDel="00117E49">
                <w:rPr>
                  <w:rFonts w:cs="Symbol"/>
                  <w:sz w:val="16"/>
                  <w:szCs w:val="16"/>
                </w:rPr>
                <w:delText>TSG RAN#99</w:delText>
              </w:r>
            </w:del>
          </w:p>
          <w:p w14:paraId="0D1D2A83" w14:textId="6D8B7025" w:rsidR="00467D93" w:rsidRPr="00D225FB" w:rsidRDefault="00467D93" w:rsidP="00467D93">
            <w:pPr>
              <w:pStyle w:val="TAL"/>
              <w:rPr>
                <w:rFonts w:cs="Symbol"/>
                <w:sz w:val="16"/>
                <w:szCs w:val="16"/>
              </w:rPr>
            </w:pPr>
            <w:del w:id="48" w:author="yangzhaobing" w:date="2022-11-14T01:00:00Z">
              <w:r w:rsidDel="00117E49">
                <w:rPr>
                  <w:rFonts w:cs="Symbol"/>
                  <w:sz w:val="16"/>
                  <w:szCs w:val="16"/>
                </w:rPr>
                <w:delText>(Mar</w:delText>
              </w:r>
              <w:r w:rsidRPr="00D225FB" w:rsidDel="00117E49">
                <w:rPr>
                  <w:rFonts w:cs="Symbol"/>
                  <w:sz w:val="16"/>
                  <w:szCs w:val="16"/>
                </w:rPr>
                <w:delText>-23)</w:delText>
              </w:r>
            </w:del>
          </w:p>
        </w:tc>
        <w:tc>
          <w:tcPr>
            <w:tcW w:w="2101" w:type="dxa"/>
            <w:tcBorders>
              <w:top w:val="single" w:sz="4" w:space="0" w:color="auto"/>
              <w:left w:val="single" w:sz="4" w:space="0" w:color="auto"/>
              <w:bottom w:val="single" w:sz="4" w:space="0" w:color="auto"/>
              <w:right w:val="single" w:sz="4" w:space="0" w:color="auto"/>
            </w:tcBorders>
          </w:tcPr>
          <w:p w14:paraId="32F4AE98" w14:textId="77777777" w:rsidR="00467D93" w:rsidRPr="00251D80" w:rsidRDefault="00467D93" w:rsidP="00467D93">
            <w:pPr>
              <w:spacing w:after="0"/>
              <w:rPr>
                <w:i/>
              </w:rPr>
            </w:pPr>
          </w:p>
        </w:tc>
      </w:tr>
    </w:tbl>
    <w:p w14:paraId="1F7CA110" w14:textId="77777777" w:rsidR="0076388B" w:rsidRDefault="0076388B" w:rsidP="00C4305E"/>
    <w:p w14:paraId="0D2E8AF0" w14:textId="5E647C82" w:rsidR="00C03E01" w:rsidRPr="00464FC3" w:rsidRDefault="00174617" w:rsidP="00464FC3">
      <w:pPr>
        <w:pStyle w:val="2"/>
        <w:spacing w:before="0"/>
        <w:rPr>
          <w:rStyle w:val="a9"/>
          <w:color w:val="auto"/>
          <w:u w:val="none"/>
        </w:rPr>
      </w:pPr>
      <w:r>
        <w:t>6</w:t>
      </w:r>
      <w:r w:rsidR="008A76FD">
        <w:tab/>
        <w:t xml:space="preserve">Work item </w:t>
      </w:r>
      <w:r>
        <w:t>R</w:t>
      </w:r>
      <w:r w:rsidR="008A76FD">
        <w:t>apporteur</w:t>
      </w:r>
      <w:r w:rsidR="005D44BE">
        <w:t>(</w:t>
      </w:r>
      <w:r w:rsidR="008A76FD">
        <w:t>s</w:t>
      </w:r>
      <w:r w:rsidR="005D44BE">
        <w:t>)</w:t>
      </w:r>
    </w:p>
    <w:p w14:paraId="5BCF7CEA" w14:textId="6FC0E429" w:rsidR="00677925" w:rsidRDefault="00747C9F" w:rsidP="00BF28A5">
      <w:pPr>
        <w:ind w:right="-99"/>
      </w:pPr>
      <w:proofErr w:type="spellStart"/>
      <w:r>
        <w:t>Zhaobing</w:t>
      </w:r>
      <w:proofErr w:type="spellEnd"/>
      <w:r w:rsidR="00B65385">
        <w:t xml:space="preserve"> Yang</w:t>
      </w:r>
      <w:r>
        <w:t xml:space="preserve"> (</w:t>
      </w:r>
      <w:r w:rsidR="00677925">
        <w:rPr>
          <w:rFonts w:hint="eastAsia"/>
        </w:rPr>
        <w:t>Huawei</w:t>
      </w:r>
      <w:r w:rsidR="00677925">
        <w:t>)</w:t>
      </w:r>
    </w:p>
    <w:p w14:paraId="2F51D0F5" w14:textId="176B82C2" w:rsidR="00464FC3" w:rsidRDefault="004077CC" w:rsidP="00BF28A5">
      <w:pPr>
        <w:ind w:right="-99"/>
      </w:pPr>
      <w:hyperlink r:id="rId11" w:history="1">
        <w:r w:rsidR="00B65385" w:rsidRPr="00950B09">
          <w:rPr>
            <w:rStyle w:val="a9"/>
          </w:rPr>
          <w:t>yangzhaobing@hisilicon.com</w:t>
        </w:r>
      </w:hyperlink>
    </w:p>
    <w:p w14:paraId="68F8473C" w14:textId="2E32C805" w:rsidR="007601C0" w:rsidRDefault="007601C0" w:rsidP="007601C0">
      <w:pPr>
        <w:ind w:right="-99"/>
      </w:pPr>
      <w:r>
        <w:t>Luting Kong</w:t>
      </w:r>
      <w:r w:rsidR="002E256D">
        <w:t xml:space="preserve"> </w:t>
      </w:r>
      <w:r>
        <w:t>(CMCC)</w:t>
      </w:r>
    </w:p>
    <w:p w14:paraId="17D1B958" w14:textId="77777777" w:rsidR="007601C0" w:rsidRDefault="004077CC" w:rsidP="007601C0">
      <w:pPr>
        <w:ind w:right="-99"/>
      </w:pPr>
      <w:hyperlink r:id="rId12" w:history="1">
        <w:r w:rsidR="007601C0" w:rsidRPr="00457CDE">
          <w:rPr>
            <w:rStyle w:val="a9"/>
          </w:rPr>
          <w:t>kongluting@chinamobile.com</w:t>
        </w:r>
      </w:hyperlink>
    </w:p>
    <w:p w14:paraId="63C011B3" w14:textId="6D3046C0" w:rsidR="007601C0" w:rsidRDefault="007601C0" w:rsidP="007601C0">
      <w:pPr>
        <w:ind w:right="-99"/>
      </w:pPr>
      <w:proofErr w:type="spellStart"/>
      <w:r>
        <w:t>Jin</w:t>
      </w:r>
      <w:proofErr w:type="spellEnd"/>
      <w:r>
        <w:t xml:space="preserve"> Gao</w:t>
      </w:r>
      <w:r w:rsidR="002E256D">
        <w:t xml:space="preserve"> </w:t>
      </w:r>
      <w:r>
        <w:t>(</w:t>
      </w:r>
      <w:r w:rsidR="002E256D">
        <w:t>China Telecom</w:t>
      </w:r>
      <w:r>
        <w:t>)</w:t>
      </w:r>
    </w:p>
    <w:p w14:paraId="5A73EAB9" w14:textId="77777777" w:rsidR="007601C0" w:rsidRDefault="004077CC" w:rsidP="007601C0">
      <w:pPr>
        <w:ind w:right="-99"/>
      </w:pPr>
      <w:hyperlink r:id="rId13" w:history="1">
        <w:r w:rsidR="007601C0" w:rsidRPr="00457CDE">
          <w:rPr>
            <w:rStyle w:val="a9"/>
          </w:rPr>
          <w:t>gaoj8@chinatelecom.cn</w:t>
        </w:r>
      </w:hyperlink>
    </w:p>
    <w:p w14:paraId="0CAC4BA8" w14:textId="17C587CD" w:rsidR="00C171AD" w:rsidRDefault="00335D5B" w:rsidP="00BF28A5">
      <w:pPr>
        <w:ind w:right="-99"/>
        <w:rPr>
          <w:ins w:id="49" w:author="yangzhaobing" w:date="2022-11-14T10:24:00Z"/>
        </w:rPr>
      </w:pPr>
      <w:ins w:id="50" w:author="yangzhaobing" w:date="2022-11-14T10:24:00Z">
        <w:r>
          <w:rPr>
            <w:rFonts w:hint="eastAsia"/>
          </w:rPr>
          <w:t>Yu</w:t>
        </w:r>
        <w:r>
          <w:t xml:space="preserve"> Shi</w:t>
        </w:r>
      </w:ins>
    </w:p>
    <w:p w14:paraId="0FF78FD4" w14:textId="5DEA7F92" w:rsidR="00335D5B" w:rsidRPr="00747C9F" w:rsidRDefault="00335D5B" w:rsidP="00BF28A5">
      <w:pPr>
        <w:ind w:right="-99"/>
        <w:rPr>
          <w:rFonts w:hint="eastAsia"/>
        </w:rPr>
      </w:pPr>
      <w:ins w:id="51" w:author="yangzhaobing" w:date="2022-11-14T10:25:00Z">
        <w:r>
          <w:rPr>
            <w:lang/>
          </w:rPr>
          <w:fldChar w:fldCharType="begin"/>
        </w:r>
        <w:r>
          <w:rPr>
            <w:lang/>
          </w:rPr>
          <w:instrText xml:space="preserve"> HYPERLINK "mailto:shiyu19@chinaunicom.cn" </w:instrText>
        </w:r>
        <w:r>
          <w:rPr>
            <w:lang/>
          </w:rPr>
          <w:fldChar w:fldCharType="separate"/>
        </w:r>
        <w:r>
          <w:rPr>
            <w:rStyle w:val="a9"/>
            <w:lang/>
          </w:rPr>
          <w:t>shiyu19@chinaunicom.cn</w:t>
        </w:r>
        <w:r>
          <w:rPr>
            <w:lang/>
          </w:rPr>
          <w:fldChar w:fldCharType="end"/>
        </w:r>
      </w:ins>
    </w:p>
    <w:p w14:paraId="632B6885" w14:textId="77777777" w:rsidR="008A76FD" w:rsidRDefault="00174617" w:rsidP="00C4305E">
      <w:pPr>
        <w:pStyle w:val="2"/>
        <w:spacing w:before="0"/>
      </w:pPr>
      <w:r>
        <w:t>7</w:t>
      </w:r>
      <w:r w:rsidR="009870A7">
        <w:tab/>
      </w:r>
      <w:r w:rsidR="008A76FD">
        <w:t>Work item leadership</w:t>
      </w:r>
    </w:p>
    <w:p w14:paraId="13559C39" w14:textId="77777777" w:rsidR="006E1FDA" w:rsidRPr="00251D80" w:rsidRDefault="00E63D7C" w:rsidP="0033027D">
      <w:pPr>
        <w:ind w:right="-99"/>
        <w:rPr>
          <w:i/>
        </w:rPr>
      </w:pPr>
      <w:r>
        <w:rPr>
          <w:rFonts w:hint="eastAsia"/>
        </w:rPr>
        <w:t>R</w:t>
      </w:r>
      <w:r>
        <w:t>AN5</w:t>
      </w:r>
    </w:p>
    <w:p w14:paraId="5656EB61" w14:textId="77777777" w:rsidR="00557B2E" w:rsidRPr="00557B2E" w:rsidRDefault="00557B2E" w:rsidP="009870A7">
      <w:pPr>
        <w:spacing w:after="0"/>
        <w:ind w:left="1134" w:right="-96"/>
      </w:pPr>
    </w:p>
    <w:p w14:paraId="5F90DCAD"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36EBD07" w14:textId="77777777" w:rsidR="009B314C" w:rsidRPr="00494FD6" w:rsidRDefault="00494FD6" w:rsidP="00494FD6">
      <w:pPr>
        <w:ind w:right="-99"/>
      </w:pPr>
      <w:r w:rsidRPr="00494FD6">
        <w:rPr>
          <w:rFonts w:hint="eastAsia"/>
        </w:rPr>
        <w:t>N</w:t>
      </w:r>
      <w:r w:rsidRPr="00494FD6">
        <w:t>one</w:t>
      </w:r>
    </w:p>
    <w:p w14:paraId="5A5689C3"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1237505" w14:textId="77777777" w:rsidTr="007D03D2">
        <w:trPr>
          <w:jc w:val="center"/>
        </w:trPr>
        <w:tc>
          <w:tcPr>
            <w:tcW w:w="0" w:type="auto"/>
            <w:shd w:val="clear" w:color="auto" w:fill="E0E0E0"/>
          </w:tcPr>
          <w:p w14:paraId="44EFDDF9" w14:textId="77777777" w:rsidR="00557B2E" w:rsidRDefault="00557B2E" w:rsidP="001C5C86">
            <w:pPr>
              <w:pStyle w:val="TAH"/>
            </w:pPr>
            <w:r>
              <w:t>Supporting IM name</w:t>
            </w:r>
          </w:p>
        </w:tc>
      </w:tr>
      <w:tr w:rsidR="00E63D7C" w14:paraId="5B504E38" w14:textId="77777777" w:rsidTr="007D03D2">
        <w:trPr>
          <w:jc w:val="center"/>
        </w:trPr>
        <w:tc>
          <w:tcPr>
            <w:tcW w:w="0" w:type="auto"/>
            <w:shd w:val="clear" w:color="auto" w:fill="auto"/>
          </w:tcPr>
          <w:p w14:paraId="5EB18536" w14:textId="6E31C3D5" w:rsidR="00E63D7C" w:rsidRDefault="00C0260D" w:rsidP="00C0260D">
            <w:pPr>
              <w:pStyle w:val="TAL"/>
            </w:pPr>
            <w:r>
              <w:t>Huawei</w:t>
            </w:r>
          </w:p>
        </w:tc>
      </w:tr>
      <w:tr w:rsidR="007C62EF" w14:paraId="768C8EEB" w14:textId="77777777" w:rsidTr="007D03D2">
        <w:trPr>
          <w:jc w:val="center"/>
        </w:trPr>
        <w:tc>
          <w:tcPr>
            <w:tcW w:w="0" w:type="auto"/>
            <w:shd w:val="clear" w:color="auto" w:fill="auto"/>
          </w:tcPr>
          <w:p w14:paraId="365F0697" w14:textId="205C2EBA" w:rsidR="007C62EF" w:rsidRDefault="00C0260D" w:rsidP="00E63D7C">
            <w:pPr>
              <w:pStyle w:val="TAL"/>
            </w:pPr>
            <w:proofErr w:type="spellStart"/>
            <w:r>
              <w:t>HiSilicon</w:t>
            </w:r>
            <w:proofErr w:type="spellEnd"/>
          </w:p>
        </w:tc>
      </w:tr>
      <w:tr w:rsidR="00B0583E" w14:paraId="48630C92" w14:textId="77777777" w:rsidTr="007D03D2">
        <w:trPr>
          <w:jc w:val="center"/>
        </w:trPr>
        <w:tc>
          <w:tcPr>
            <w:tcW w:w="0" w:type="auto"/>
            <w:shd w:val="clear" w:color="auto" w:fill="auto"/>
          </w:tcPr>
          <w:p w14:paraId="32D59FDF" w14:textId="247CF4B7" w:rsidR="00B0583E" w:rsidRDefault="00B0583E" w:rsidP="00B0583E">
            <w:pPr>
              <w:pStyle w:val="TAL"/>
            </w:pPr>
            <w:r>
              <w:rPr>
                <w:rFonts w:hint="eastAsia"/>
              </w:rPr>
              <w:t>C</w:t>
            </w:r>
            <w:r>
              <w:t>hina Mobile</w:t>
            </w:r>
          </w:p>
        </w:tc>
      </w:tr>
      <w:tr w:rsidR="00B0583E" w14:paraId="65BECB34" w14:textId="77777777" w:rsidTr="007D03D2">
        <w:trPr>
          <w:jc w:val="center"/>
        </w:trPr>
        <w:tc>
          <w:tcPr>
            <w:tcW w:w="0" w:type="auto"/>
            <w:shd w:val="clear" w:color="auto" w:fill="auto"/>
          </w:tcPr>
          <w:p w14:paraId="606A36A2" w14:textId="68C4E84B" w:rsidR="00B0583E" w:rsidRDefault="00B0583E" w:rsidP="00B0583E">
            <w:pPr>
              <w:pStyle w:val="TAL"/>
            </w:pPr>
            <w:r>
              <w:rPr>
                <w:rFonts w:hint="eastAsia"/>
              </w:rPr>
              <w:t>C</w:t>
            </w:r>
            <w:r>
              <w:t>hina Telecom</w:t>
            </w:r>
          </w:p>
        </w:tc>
      </w:tr>
      <w:tr w:rsidR="00B0583E" w14:paraId="095BB827" w14:textId="77777777" w:rsidTr="007D03D2">
        <w:trPr>
          <w:jc w:val="center"/>
        </w:trPr>
        <w:tc>
          <w:tcPr>
            <w:tcW w:w="0" w:type="auto"/>
            <w:shd w:val="clear" w:color="auto" w:fill="auto"/>
          </w:tcPr>
          <w:p w14:paraId="1AE61FB9" w14:textId="5A5A2C45" w:rsidR="00B0583E" w:rsidRDefault="0008718C" w:rsidP="00B0583E">
            <w:pPr>
              <w:pStyle w:val="TAL"/>
            </w:pPr>
            <w:r>
              <w:rPr>
                <w:rFonts w:hint="eastAsia"/>
              </w:rPr>
              <w:t>Q</w:t>
            </w:r>
            <w:r>
              <w:t>ualcomm</w:t>
            </w:r>
          </w:p>
        </w:tc>
      </w:tr>
      <w:tr w:rsidR="0008718C" w14:paraId="0B2B6DED" w14:textId="77777777" w:rsidTr="007D03D2">
        <w:trPr>
          <w:jc w:val="center"/>
        </w:trPr>
        <w:tc>
          <w:tcPr>
            <w:tcW w:w="0" w:type="auto"/>
            <w:shd w:val="clear" w:color="auto" w:fill="auto"/>
          </w:tcPr>
          <w:p w14:paraId="1EB46FA2" w14:textId="57D35054" w:rsidR="0008718C" w:rsidRPr="0008718C" w:rsidRDefault="0008718C" w:rsidP="0008718C">
            <w:pPr>
              <w:pStyle w:val="TAL"/>
              <w:rPr>
                <w:lang w:val="en-US"/>
              </w:rPr>
            </w:pPr>
            <w:r>
              <w:t>Ericsson</w:t>
            </w:r>
          </w:p>
        </w:tc>
      </w:tr>
      <w:tr w:rsidR="008C0D77" w14:paraId="76D494FB" w14:textId="77777777" w:rsidTr="007D03D2">
        <w:trPr>
          <w:jc w:val="center"/>
        </w:trPr>
        <w:tc>
          <w:tcPr>
            <w:tcW w:w="0" w:type="auto"/>
            <w:shd w:val="clear" w:color="auto" w:fill="auto"/>
          </w:tcPr>
          <w:p w14:paraId="34E957A8" w14:textId="324A7B11" w:rsidR="008C0D77" w:rsidRDefault="008C0D77" w:rsidP="008C0D77">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35D5B" w14:paraId="6583B280" w14:textId="77777777" w:rsidTr="007D03D2">
        <w:trPr>
          <w:jc w:val="center"/>
          <w:ins w:id="52" w:author="yangzhaobing" w:date="2022-11-14T10:24:00Z"/>
        </w:trPr>
        <w:tc>
          <w:tcPr>
            <w:tcW w:w="0" w:type="auto"/>
            <w:shd w:val="clear" w:color="auto" w:fill="auto"/>
          </w:tcPr>
          <w:p w14:paraId="6DCCD13B" w14:textId="7630BEEA" w:rsidR="00335D5B" w:rsidRPr="008C0D77" w:rsidRDefault="00335D5B" w:rsidP="008C0D77">
            <w:pPr>
              <w:pStyle w:val="TAL"/>
              <w:rPr>
                <w:ins w:id="53" w:author="yangzhaobing" w:date="2022-11-14T10:24:00Z"/>
              </w:rPr>
            </w:pPr>
            <w:ins w:id="54" w:author="yangzhaobing" w:date="2022-11-14T10:24:00Z">
              <w:r>
                <w:rPr>
                  <w:rFonts w:hint="eastAsia"/>
                </w:rPr>
                <w:t>China</w:t>
              </w:r>
              <w:r>
                <w:t xml:space="preserve"> </w:t>
              </w:r>
              <w:r>
                <w:rPr>
                  <w:rFonts w:hint="eastAsia"/>
                </w:rPr>
                <w:t>Unicom</w:t>
              </w:r>
            </w:ins>
          </w:p>
        </w:tc>
      </w:tr>
    </w:tbl>
    <w:p w14:paraId="4A3D3644" w14:textId="77777777" w:rsidR="00F41A27" w:rsidRPr="00641ED8" w:rsidRDefault="00F41A27" w:rsidP="00A17AD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10627" w14:textId="77777777" w:rsidR="004077CC" w:rsidRDefault="004077CC">
      <w:r>
        <w:separator/>
      </w:r>
    </w:p>
  </w:endnote>
  <w:endnote w:type="continuationSeparator" w:id="0">
    <w:p w14:paraId="03D16FEB" w14:textId="77777777" w:rsidR="004077CC" w:rsidRDefault="0040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D3DCD" w14:textId="77777777" w:rsidR="004077CC" w:rsidRDefault="004077CC">
      <w:r>
        <w:separator/>
      </w:r>
    </w:p>
  </w:footnote>
  <w:footnote w:type="continuationSeparator" w:id="0">
    <w:p w14:paraId="52ED50E0" w14:textId="77777777" w:rsidR="004077CC" w:rsidRDefault="00407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4B59"/>
    <w:rsid w:val="00037C06"/>
    <w:rsid w:val="00044DAE"/>
    <w:rsid w:val="000458E9"/>
    <w:rsid w:val="00052BF8"/>
    <w:rsid w:val="00057116"/>
    <w:rsid w:val="00064CB2"/>
    <w:rsid w:val="00066954"/>
    <w:rsid w:val="00067741"/>
    <w:rsid w:val="00072A56"/>
    <w:rsid w:val="00075FF4"/>
    <w:rsid w:val="00082CCB"/>
    <w:rsid w:val="0008718C"/>
    <w:rsid w:val="00091526"/>
    <w:rsid w:val="000A3125"/>
    <w:rsid w:val="000B0519"/>
    <w:rsid w:val="000B1ABD"/>
    <w:rsid w:val="000B61FD"/>
    <w:rsid w:val="000C0BF7"/>
    <w:rsid w:val="000C5FE3"/>
    <w:rsid w:val="000D122A"/>
    <w:rsid w:val="000D15B3"/>
    <w:rsid w:val="000E55AD"/>
    <w:rsid w:val="000E630D"/>
    <w:rsid w:val="000F4DB0"/>
    <w:rsid w:val="001001BD"/>
    <w:rsid w:val="00102222"/>
    <w:rsid w:val="00115D1B"/>
    <w:rsid w:val="00120541"/>
    <w:rsid w:val="001211F3"/>
    <w:rsid w:val="00127B5D"/>
    <w:rsid w:val="001558C8"/>
    <w:rsid w:val="0016179D"/>
    <w:rsid w:val="00171925"/>
    <w:rsid w:val="00173998"/>
    <w:rsid w:val="00174617"/>
    <w:rsid w:val="001759A7"/>
    <w:rsid w:val="001808F9"/>
    <w:rsid w:val="001A4192"/>
    <w:rsid w:val="001C5C86"/>
    <w:rsid w:val="001C718D"/>
    <w:rsid w:val="001E14C4"/>
    <w:rsid w:val="001E153F"/>
    <w:rsid w:val="001E4959"/>
    <w:rsid w:val="001F7B26"/>
    <w:rsid w:val="001F7EB4"/>
    <w:rsid w:val="002000C2"/>
    <w:rsid w:val="00205F25"/>
    <w:rsid w:val="00221B1E"/>
    <w:rsid w:val="00222C71"/>
    <w:rsid w:val="0023772C"/>
    <w:rsid w:val="00240DCD"/>
    <w:rsid w:val="0024786B"/>
    <w:rsid w:val="00251D80"/>
    <w:rsid w:val="00254FB5"/>
    <w:rsid w:val="002640E5"/>
    <w:rsid w:val="0026436F"/>
    <w:rsid w:val="0026606E"/>
    <w:rsid w:val="00276403"/>
    <w:rsid w:val="00287B66"/>
    <w:rsid w:val="002A5311"/>
    <w:rsid w:val="002C1C50"/>
    <w:rsid w:val="002E256D"/>
    <w:rsid w:val="002E6A7D"/>
    <w:rsid w:val="002E7A9E"/>
    <w:rsid w:val="002F3C41"/>
    <w:rsid w:val="002F6C5C"/>
    <w:rsid w:val="0030045C"/>
    <w:rsid w:val="003205AD"/>
    <w:rsid w:val="00324031"/>
    <w:rsid w:val="0033027D"/>
    <w:rsid w:val="00331905"/>
    <w:rsid w:val="00335D5B"/>
    <w:rsid w:val="00335FB2"/>
    <w:rsid w:val="00341299"/>
    <w:rsid w:val="00344158"/>
    <w:rsid w:val="00347B74"/>
    <w:rsid w:val="00355CB6"/>
    <w:rsid w:val="003627A5"/>
    <w:rsid w:val="00366257"/>
    <w:rsid w:val="00380377"/>
    <w:rsid w:val="00380946"/>
    <w:rsid w:val="0038516D"/>
    <w:rsid w:val="003869D7"/>
    <w:rsid w:val="003A08AA"/>
    <w:rsid w:val="003A1EB0"/>
    <w:rsid w:val="003B3A93"/>
    <w:rsid w:val="003B537E"/>
    <w:rsid w:val="003C0F14"/>
    <w:rsid w:val="003C2DA6"/>
    <w:rsid w:val="003C6DA6"/>
    <w:rsid w:val="003D2781"/>
    <w:rsid w:val="003D62A9"/>
    <w:rsid w:val="003E5A52"/>
    <w:rsid w:val="003F04C7"/>
    <w:rsid w:val="003F0805"/>
    <w:rsid w:val="003F268E"/>
    <w:rsid w:val="003F4D41"/>
    <w:rsid w:val="003F7142"/>
    <w:rsid w:val="003F7B3D"/>
    <w:rsid w:val="0040240E"/>
    <w:rsid w:val="004077CC"/>
    <w:rsid w:val="00411698"/>
    <w:rsid w:val="00414164"/>
    <w:rsid w:val="00415E30"/>
    <w:rsid w:val="0041789B"/>
    <w:rsid w:val="004260A5"/>
    <w:rsid w:val="004321E4"/>
    <w:rsid w:val="00432283"/>
    <w:rsid w:val="0043745F"/>
    <w:rsid w:val="00437F58"/>
    <w:rsid w:val="0044029F"/>
    <w:rsid w:val="00440BC9"/>
    <w:rsid w:val="00454609"/>
    <w:rsid w:val="00455DE4"/>
    <w:rsid w:val="00456C95"/>
    <w:rsid w:val="00464FC3"/>
    <w:rsid w:val="00467D93"/>
    <w:rsid w:val="0048267C"/>
    <w:rsid w:val="004876B9"/>
    <w:rsid w:val="00493A79"/>
    <w:rsid w:val="00494FD6"/>
    <w:rsid w:val="00495840"/>
    <w:rsid w:val="004A40BE"/>
    <w:rsid w:val="004A6A60"/>
    <w:rsid w:val="004C0726"/>
    <w:rsid w:val="004C594F"/>
    <w:rsid w:val="004C634D"/>
    <w:rsid w:val="004D24B9"/>
    <w:rsid w:val="004E23A0"/>
    <w:rsid w:val="004E2CE2"/>
    <w:rsid w:val="004E5172"/>
    <w:rsid w:val="004E6F8A"/>
    <w:rsid w:val="00501091"/>
    <w:rsid w:val="00502CD2"/>
    <w:rsid w:val="00504E33"/>
    <w:rsid w:val="005237BE"/>
    <w:rsid w:val="0055216E"/>
    <w:rsid w:val="00552C2C"/>
    <w:rsid w:val="00553ACF"/>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319"/>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71CA2"/>
    <w:rsid w:val="00673A57"/>
    <w:rsid w:val="00677925"/>
    <w:rsid w:val="00681346"/>
    <w:rsid w:val="00682237"/>
    <w:rsid w:val="00697EC6"/>
    <w:rsid w:val="006A0EF8"/>
    <w:rsid w:val="006A45BA"/>
    <w:rsid w:val="006B17DC"/>
    <w:rsid w:val="006B277E"/>
    <w:rsid w:val="006B4280"/>
    <w:rsid w:val="006B4B1C"/>
    <w:rsid w:val="006B6EAA"/>
    <w:rsid w:val="006C4991"/>
    <w:rsid w:val="006D6D13"/>
    <w:rsid w:val="006E0F19"/>
    <w:rsid w:val="006E1FDA"/>
    <w:rsid w:val="006E3031"/>
    <w:rsid w:val="006E3D67"/>
    <w:rsid w:val="006E5E87"/>
    <w:rsid w:val="006F13ED"/>
    <w:rsid w:val="006F2155"/>
    <w:rsid w:val="006F70CB"/>
    <w:rsid w:val="00706A1A"/>
    <w:rsid w:val="00707673"/>
    <w:rsid w:val="007162BE"/>
    <w:rsid w:val="00722267"/>
    <w:rsid w:val="00724537"/>
    <w:rsid w:val="007313CD"/>
    <w:rsid w:val="00746F46"/>
    <w:rsid w:val="00747C9F"/>
    <w:rsid w:val="0075252A"/>
    <w:rsid w:val="00757C20"/>
    <w:rsid w:val="007601C0"/>
    <w:rsid w:val="0076388B"/>
    <w:rsid w:val="00764B84"/>
    <w:rsid w:val="00765028"/>
    <w:rsid w:val="00765C98"/>
    <w:rsid w:val="0078034D"/>
    <w:rsid w:val="0078493A"/>
    <w:rsid w:val="00790BCC"/>
    <w:rsid w:val="00795CEE"/>
    <w:rsid w:val="00796F94"/>
    <w:rsid w:val="007974F5"/>
    <w:rsid w:val="007A5AA5"/>
    <w:rsid w:val="007A6136"/>
    <w:rsid w:val="007B0F49"/>
    <w:rsid w:val="007C14F8"/>
    <w:rsid w:val="007C62EF"/>
    <w:rsid w:val="007C7E14"/>
    <w:rsid w:val="007D03D2"/>
    <w:rsid w:val="007D1AB2"/>
    <w:rsid w:val="007D36CF"/>
    <w:rsid w:val="007F522E"/>
    <w:rsid w:val="007F7421"/>
    <w:rsid w:val="00801F7F"/>
    <w:rsid w:val="00813C1F"/>
    <w:rsid w:val="00834A60"/>
    <w:rsid w:val="00842D14"/>
    <w:rsid w:val="00863E89"/>
    <w:rsid w:val="00866E4B"/>
    <w:rsid w:val="00867051"/>
    <w:rsid w:val="00872B3B"/>
    <w:rsid w:val="00881928"/>
    <w:rsid w:val="0088222A"/>
    <w:rsid w:val="008835FC"/>
    <w:rsid w:val="0088770C"/>
    <w:rsid w:val="008901F6"/>
    <w:rsid w:val="00896C03"/>
    <w:rsid w:val="008A05BF"/>
    <w:rsid w:val="008A495D"/>
    <w:rsid w:val="008A76FD"/>
    <w:rsid w:val="008B114B"/>
    <w:rsid w:val="008B2D09"/>
    <w:rsid w:val="008B3B11"/>
    <w:rsid w:val="008B519F"/>
    <w:rsid w:val="008C0D77"/>
    <w:rsid w:val="008C0E78"/>
    <w:rsid w:val="008C537F"/>
    <w:rsid w:val="008D658B"/>
    <w:rsid w:val="008E057B"/>
    <w:rsid w:val="0090158B"/>
    <w:rsid w:val="009035C2"/>
    <w:rsid w:val="00922FCB"/>
    <w:rsid w:val="00935CB0"/>
    <w:rsid w:val="009428A9"/>
    <w:rsid w:val="009437A2"/>
    <w:rsid w:val="00944B28"/>
    <w:rsid w:val="009454BA"/>
    <w:rsid w:val="00953E83"/>
    <w:rsid w:val="00967838"/>
    <w:rsid w:val="00982CD6"/>
    <w:rsid w:val="00985B73"/>
    <w:rsid w:val="009870A7"/>
    <w:rsid w:val="00992266"/>
    <w:rsid w:val="00994A54"/>
    <w:rsid w:val="009A0B51"/>
    <w:rsid w:val="009A3808"/>
    <w:rsid w:val="009A3BC4"/>
    <w:rsid w:val="009A527F"/>
    <w:rsid w:val="009A6092"/>
    <w:rsid w:val="009B1936"/>
    <w:rsid w:val="009B314C"/>
    <w:rsid w:val="009B493F"/>
    <w:rsid w:val="009C2977"/>
    <w:rsid w:val="009C2DCC"/>
    <w:rsid w:val="009E6C21"/>
    <w:rsid w:val="009F7959"/>
    <w:rsid w:val="00A01CFF"/>
    <w:rsid w:val="00A10539"/>
    <w:rsid w:val="00A12C48"/>
    <w:rsid w:val="00A15763"/>
    <w:rsid w:val="00A17AD1"/>
    <w:rsid w:val="00A226C6"/>
    <w:rsid w:val="00A27912"/>
    <w:rsid w:val="00A338A3"/>
    <w:rsid w:val="00A339CF"/>
    <w:rsid w:val="00A35110"/>
    <w:rsid w:val="00A35147"/>
    <w:rsid w:val="00A36378"/>
    <w:rsid w:val="00A40015"/>
    <w:rsid w:val="00A47445"/>
    <w:rsid w:val="00A652C9"/>
    <w:rsid w:val="00A6656B"/>
    <w:rsid w:val="00A70E1E"/>
    <w:rsid w:val="00A71D60"/>
    <w:rsid w:val="00A73257"/>
    <w:rsid w:val="00A9081F"/>
    <w:rsid w:val="00A9188C"/>
    <w:rsid w:val="00A93710"/>
    <w:rsid w:val="00A948A9"/>
    <w:rsid w:val="00A97002"/>
    <w:rsid w:val="00A97A52"/>
    <w:rsid w:val="00AA07CE"/>
    <w:rsid w:val="00AA0D6A"/>
    <w:rsid w:val="00AB58BF"/>
    <w:rsid w:val="00AB736B"/>
    <w:rsid w:val="00AD0751"/>
    <w:rsid w:val="00AD236E"/>
    <w:rsid w:val="00AD77C4"/>
    <w:rsid w:val="00AE25BF"/>
    <w:rsid w:val="00AF0C13"/>
    <w:rsid w:val="00B01ACB"/>
    <w:rsid w:val="00B03AF5"/>
    <w:rsid w:val="00B03C01"/>
    <w:rsid w:val="00B0583E"/>
    <w:rsid w:val="00B078D6"/>
    <w:rsid w:val="00B1248D"/>
    <w:rsid w:val="00B14709"/>
    <w:rsid w:val="00B2743D"/>
    <w:rsid w:val="00B3015C"/>
    <w:rsid w:val="00B30FF9"/>
    <w:rsid w:val="00B320EA"/>
    <w:rsid w:val="00B33C7C"/>
    <w:rsid w:val="00B344D8"/>
    <w:rsid w:val="00B55FA0"/>
    <w:rsid w:val="00B567D1"/>
    <w:rsid w:val="00B65385"/>
    <w:rsid w:val="00B73B4C"/>
    <w:rsid w:val="00B73F75"/>
    <w:rsid w:val="00B8483E"/>
    <w:rsid w:val="00B946CD"/>
    <w:rsid w:val="00B96481"/>
    <w:rsid w:val="00BA3A53"/>
    <w:rsid w:val="00BA3C54"/>
    <w:rsid w:val="00BA4095"/>
    <w:rsid w:val="00BA5B43"/>
    <w:rsid w:val="00BB2BFA"/>
    <w:rsid w:val="00BB5EBF"/>
    <w:rsid w:val="00BC642A"/>
    <w:rsid w:val="00BE5F2D"/>
    <w:rsid w:val="00BF28A5"/>
    <w:rsid w:val="00BF7C9D"/>
    <w:rsid w:val="00C01532"/>
    <w:rsid w:val="00C01E8C"/>
    <w:rsid w:val="00C0260D"/>
    <w:rsid w:val="00C02DF6"/>
    <w:rsid w:val="00C03E01"/>
    <w:rsid w:val="00C04E4B"/>
    <w:rsid w:val="00C06634"/>
    <w:rsid w:val="00C171AD"/>
    <w:rsid w:val="00C232CD"/>
    <w:rsid w:val="00C23582"/>
    <w:rsid w:val="00C2724D"/>
    <w:rsid w:val="00C27CA9"/>
    <w:rsid w:val="00C317E7"/>
    <w:rsid w:val="00C328AF"/>
    <w:rsid w:val="00C3799C"/>
    <w:rsid w:val="00C4305E"/>
    <w:rsid w:val="00C43D1E"/>
    <w:rsid w:val="00C44336"/>
    <w:rsid w:val="00C50F7C"/>
    <w:rsid w:val="00C51704"/>
    <w:rsid w:val="00C5591F"/>
    <w:rsid w:val="00C57C50"/>
    <w:rsid w:val="00C61BDC"/>
    <w:rsid w:val="00C715CA"/>
    <w:rsid w:val="00C7495D"/>
    <w:rsid w:val="00C77CE9"/>
    <w:rsid w:val="00C86DC2"/>
    <w:rsid w:val="00CA0968"/>
    <w:rsid w:val="00CA168E"/>
    <w:rsid w:val="00CB0647"/>
    <w:rsid w:val="00CB4135"/>
    <w:rsid w:val="00CB4236"/>
    <w:rsid w:val="00CB5638"/>
    <w:rsid w:val="00CC72A4"/>
    <w:rsid w:val="00CD3153"/>
    <w:rsid w:val="00CE1554"/>
    <w:rsid w:val="00CF6810"/>
    <w:rsid w:val="00D06117"/>
    <w:rsid w:val="00D205A7"/>
    <w:rsid w:val="00D24760"/>
    <w:rsid w:val="00D31CC8"/>
    <w:rsid w:val="00D32678"/>
    <w:rsid w:val="00D40775"/>
    <w:rsid w:val="00D521C1"/>
    <w:rsid w:val="00D5434A"/>
    <w:rsid w:val="00D67734"/>
    <w:rsid w:val="00D71F40"/>
    <w:rsid w:val="00D72F0D"/>
    <w:rsid w:val="00D77416"/>
    <w:rsid w:val="00D80FC6"/>
    <w:rsid w:val="00D8707A"/>
    <w:rsid w:val="00D94917"/>
    <w:rsid w:val="00D96819"/>
    <w:rsid w:val="00DA60FB"/>
    <w:rsid w:val="00DA74F3"/>
    <w:rsid w:val="00DB0480"/>
    <w:rsid w:val="00DB2B47"/>
    <w:rsid w:val="00DB69F3"/>
    <w:rsid w:val="00DC4907"/>
    <w:rsid w:val="00DC5E63"/>
    <w:rsid w:val="00DD017C"/>
    <w:rsid w:val="00DD397A"/>
    <w:rsid w:val="00DD58B7"/>
    <w:rsid w:val="00DD6699"/>
    <w:rsid w:val="00DF594E"/>
    <w:rsid w:val="00E007C5"/>
    <w:rsid w:val="00E00DBF"/>
    <w:rsid w:val="00E0213F"/>
    <w:rsid w:val="00E033E0"/>
    <w:rsid w:val="00E10269"/>
    <w:rsid w:val="00E1026B"/>
    <w:rsid w:val="00E13CB2"/>
    <w:rsid w:val="00E20C37"/>
    <w:rsid w:val="00E3329C"/>
    <w:rsid w:val="00E364CB"/>
    <w:rsid w:val="00E50A0A"/>
    <w:rsid w:val="00E52C57"/>
    <w:rsid w:val="00E57473"/>
    <w:rsid w:val="00E57E7D"/>
    <w:rsid w:val="00E63D7C"/>
    <w:rsid w:val="00E70355"/>
    <w:rsid w:val="00E7329B"/>
    <w:rsid w:val="00E826BE"/>
    <w:rsid w:val="00E84CD8"/>
    <w:rsid w:val="00E9017D"/>
    <w:rsid w:val="00E90B85"/>
    <w:rsid w:val="00E91679"/>
    <w:rsid w:val="00E92452"/>
    <w:rsid w:val="00E94CC1"/>
    <w:rsid w:val="00E96431"/>
    <w:rsid w:val="00EB07D7"/>
    <w:rsid w:val="00EB3C1E"/>
    <w:rsid w:val="00EC3039"/>
    <w:rsid w:val="00EC5235"/>
    <w:rsid w:val="00ED6B03"/>
    <w:rsid w:val="00ED7A5B"/>
    <w:rsid w:val="00EF6C75"/>
    <w:rsid w:val="00F07C92"/>
    <w:rsid w:val="00F109CD"/>
    <w:rsid w:val="00F138AB"/>
    <w:rsid w:val="00F14B43"/>
    <w:rsid w:val="00F157B0"/>
    <w:rsid w:val="00F203C7"/>
    <w:rsid w:val="00F215E2"/>
    <w:rsid w:val="00F21E3F"/>
    <w:rsid w:val="00F357CD"/>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D58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9F0E1"/>
  <w15:chartTrackingRefBased/>
  <w15:docId w15:val="{293F1EAB-B9A6-43DC-8406-54020DD4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2C48"/>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A12C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A12C48"/>
    <w:pPr>
      <w:pBdr>
        <w:top w:val="none" w:sz="0" w:space="0" w:color="auto"/>
      </w:pBdr>
      <w:spacing w:before="180"/>
      <w:outlineLvl w:val="1"/>
    </w:pPr>
    <w:rPr>
      <w:sz w:val="32"/>
    </w:rPr>
  </w:style>
  <w:style w:type="paragraph" w:styleId="3">
    <w:name w:val="heading 3"/>
    <w:basedOn w:val="2"/>
    <w:next w:val="a"/>
    <w:qFormat/>
    <w:rsid w:val="00A12C48"/>
    <w:pPr>
      <w:spacing w:before="120"/>
      <w:outlineLvl w:val="2"/>
    </w:pPr>
    <w:rPr>
      <w:sz w:val="28"/>
    </w:rPr>
  </w:style>
  <w:style w:type="paragraph" w:styleId="4">
    <w:name w:val="heading 4"/>
    <w:basedOn w:val="3"/>
    <w:next w:val="a"/>
    <w:qFormat/>
    <w:rsid w:val="00A12C48"/>
    <w:pPr>
      <w:ind w:left="1418" w:hanging="1418"/>
      <w:outlineLvl w:val="3"/>
    </w:pPr>
    <w:rPr>
      <w:sz w:val="24"/>
    </w:rPr>
  </w:style>
  <w:style w:type="paragraph" w:styleId="5">
    <w:name w:val="heading 5"/>
    <w:basedOn w:val="4"/>
    <w:next w:val="a"/>
    <w:qFormat/>
    <w:rsid w:val="00A12C48"/>
    <w:pPr>
      <w:ind w:left="1701" w:hanging="1701"/>
      <w:outlineLvl w:val="4"/>
    </w:pPr>
    <w:rPr>
      <w:sz w:val="22"/>
    </w:rPr>
  </w:style>
  <w:style w:type="paragraph" w:styleId="6">
    <w:name w:val="heading 6"/>
    <w:basedOn w:val="H6"/>
    <w:next w:val="a"/>
    <w:qFormat/>
    <w:rsid w:val="00A12C48"/>
    <w:pPr>
      <w:outlineLvl w:val="5"/>
    </w:pPr>
  </w:style>
  <w:style w:type="paragraph" w:styleId="7">
    <w:name w:val="heading 7"/>
    <w:basedOn w:val="H6"/>
    <w:next w:val="a"/>
    <w:qFormat/>
    <w:rsid w:val="00A12C48"/>
    <w:pPr>
      <w:outlineLvl w:val="6"/>
    </w:pPr>
  </w:style>
  <w:style w:type="paragraph" w:styleId="8">
    <w:name w:val="heading 8"/>
    <w:basedOn w:val="1"/>
    <w:next w:val="a"/>
    <w:qFormat/>
    <w:rsid w:val="00A12C48"/>
    <w:pPr>
      <w:ind w:left="0" w:firstLine="0"/>
      <w:outlineLvl w:val="7"/>
    </w:pPr>
  </w:style>
  <w:style w:type="paragraph" w:styleId="9">
    <w:name w:val="heading 9"/>
    <w:basedOn w:val="8"/>
    <w:next w:val="a"/>
    <w:qFormat/>
    <w:rsid w:val="00A12C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A12C4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A12C48"/>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12C4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A12C48"/>
    <w:pPr>
      <w:spacing w:before="180"/>
      <w:ind w:left="2693" w:hanging="2693"/>
    </w:pPr>
    <w:rPr>
      <w:b/>
    </w:rPr>
  </w:style>
  <w:style w:type="paragraph" w:styleId="TOC1">
    <w:name w:val="toc 1"/>
    <w:semiHidden/>
    <w:rsid w:val="00A12C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A12C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TOC5">
    <w:name w:val="toc 5"/>
    <w:basedOn w:val="TOC4"/>
    <w:semiHidden/>
    <w:rsid w:val="00A12C48"/>
    <w:pPr>
      <w:ind w:left="1701" w:hanging="1701"/>
    </w:pPr>
  </w:style>
  <w:style w:type="paragraph" w:styleId="TOC4">
    <w:name w:val="toc 4"/>
    <w:basedOn w:val="TOC3"/>
    <w:semiHidden/>
    <w:rsid w:val="00A12C48"/>
    <w:pPr>
      <w:ind w:left="1418" w:hanging="1418"/>
    </w:pPr>
  </w:style>
  <w:style w:type="paragraph" w:styleId="TOC3">
    <w:name w:val="toc 3"/>
    <w:basedOn w:val="TOC2"/>
    <w:semiHidden/>
    <w:rsid w:val="00A12C48"/>
    <w:pPr>
      <w:ind w:left="1134" w:hanging="1134"/>
    </w:pPr>
  </w:style>
  <w:style w:type="paragraph" w:styleId="TOC2">
    <w:name w:val="toc 2"/>
    <w:basedOn w:val="TOC1"/>
    <w:semiHidden/>
    <w:rsid w:val="00A12C48"/>
    <w:pPr>
      <w:keepNext w:val="0"/>
      <w:spacing w:before="0"/>
      <w:ind w:left="851" w:hanging="851"/>
    </w:pPr>
    <w:rPr>
      <w:sz w:val="20"/>
    </w:rPr>
  </w:style>
  <w:style w:type="paragraph" w:styleId="21">
    <w:name w:val="index 2"/>
    <w:basedOn w:val="10"/>
    <w:semiHidden/>
    <w:rsid w:val="00A12C48"/>
    <w:pPr>
      <w:ind w:left="284"/>
    </w:pPr>
  </w:style>
  <w:style w:type="paragraph" w:styleId="10">
    <w:name w:val="index 1"/>
    <w:basedOn w:val="a"/>
    <w:semiHidden/>
    <w:rsid w:val="00A12C48"/>
    <w:pPr>
      <w:keepLines/>
      <w:spacing w:after="0"/>
    </w:pPr>
  </w:style>
  <w:style w:type="paragraph" w:customStyle="1" w:styleId="ZH">
    <w:name w:val="ZH"/>
    <w:rsid w:val="00A12C4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A12C48"/>
    <w:pPr>
      <w:outlineLvl w:val="9"/>
    </w:pPr>
  </w:style>
  <w:style w:type="paragraph" w:styleId="22">
    <w:name w:val="List Number 2"/>
    <w:basedOn w:val="ac"/>
    <w:rsid w:val="00A12C48"/>
    <w:pPr>
      <w:ind w:left="851"/>
    </w:pPr>
  </w:style>
  <w:style w:type="character" w:styleId="ad">
    <w:name w:val="footnote reference"/>
    <w:basedOn w:val="a0"/>
    <w:semiHidden/>
    <w:rsid w:val="00A12C48"/>
    <w:rPr>
      <w:b/>
      <w:position w:val="6"/>
      <w:sz w:val="16"/>
    </w:rPr>
  </w:style>
  <w:style w:type="paragraph" w:styleId="ae">
    <w:name w:val="footnote text"/>
    <w:basedOn w:val="a"/>
    <w:semiHidden/>
    <w:rsid w:val="00A12C48"/>
    <w:pPr>
      <w:keepLines/>
      <w:spacing w:after="0"/>
      <w:ind w:left="454" w:hanging="454"/>
    </w:pPr>
    <w:rPr>
      <w:sz w:val="16"/>
    </w:rPr>
  </w:style>
  <w:style w:type="paragraph" w:customStyle="1" w:styleId="TAC">
    <w:name w:val="TAC"/>
    <w:basedOn w:val="TAL"/>
    <w:rsid w:val="00A12C48"/>
    <w:pPr>
      <w:jc w:val="center"/>
    </w:pPr>
  </w:style>
  <w:style w:type="paragraph" w:customStyle="1" w:styleId="TF">
    <w:name w:val="TF"/>
    <w:basedOn w:val="TH"/>
    <w:rsid w:val="00A12C48"/>
    <w:pPr>
      <w:keepNext w:val="0"/>
      <w:spacing w:before="0" w:after="240"/>
    </w:pPr>
  </w:style>
  <w:style w:type="paragraph" w:customStyle="1" w:styleId="NO">
    <w:name w:val="NO"/>
    <w:basedOn w:val="a"/>
    <w:rsid w:val="00A12C48"/>
    <w:pPr>
      <w:keepLines/>
      <w:ind w:left="1135" w:hanging="851"/>
    </w:pPr>
  </w:style>
  <w:style w:type="paragraph" w:styleId="TOC9">
    <w:name w:val="toc 9"/>
    <w:basedOn w:val="TOC8"/>
    <w:semiHidden/>
    <w:rsid w:val="00A12C48"/>
    <w:pPr>
      <w:ind w:left="1418" w:hanging="1418"/>
    </w:pPr>
  </w:style>
  <w:style w:type="paragraph" w:customStyle="1" w:styleId="EX">
    <w:name w:val="EX"/>
    <w:basedOn w:val="a"/>
    <w:rsid w:val="00A12C48"/>
    <w:pPr>
      <w:keepLines/>
      <w:ind w:left="1702" w:hanging="1418"/>
    </w:pPr>
  </w:style>
  <w:style w:type="paragraph" w:customStyle="1" w:styleId="FP">
    <w:name w:val="FP"/>
    <w:basedOn w:val="a"/>
    <w:rsid w:val="00A12C48"/>
    <w:pPr>
      <w:spacing w:after="0"/>
    </w:pPr>
  </w:style>
  <w:style w:type="paragraph" w:customStyle="1" w:styleId="LD">
    <w:name w:val="LD"/>
    <w:rsid w:val="00A12C4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12C48"/>
    <w:pPr>
      <w:spacing w:after="0"/>
    </w:pPr>
  </w:style>
  <w:style w:type="paragraph" w:customStyle="1" w:styleId="EW">
    <w:name w:val="EW"/>
    <w:basedOn w:val="EX"/>
    <w:rsid w:val="00A12C48"/>
    <w:pPr>
      <w:spacing w:after="0"/>
    </w:pPr>
  </w:style>
  <w:style w:type="paragraph" w:styleId="TOC6">
    <w:name w:val="toc 6"/>
    <w:basedOn w:val="TOC5"/>
    <w:next w:val="a"/>
    <w:semiHidden/>
    <w:rsid w:val="00A12C48"/>
    <w:pPr>
      <w:ind w:left="1985" w:hanging="1985"/>
    </w:pPr>
  </w:style>
  <w:style w:type="paragraph" w:styleId="TOC7">
    <w:name w:val="toc 7"/>
    <w:basedOn w:val="TOC6"/>
    <w:next w:val="a"/>
    <w:semiHidden/>
    <w:rsid w:val="00A12C48"/>
    <w:pPr>
      <w:ind w:left="2268" w:hanging="2268"/>
    </w:pPr>
  </w:style>
  <w:style w:type="paragraph" w:styleId="23">
    <w:name w:val="List Bullet 2"/>
    <w:basedOn w:val="af"/>
    <w:rsid w:val="00A12C48"/>
    <w:pPr>
      <w:ind w:left="851"/>
    </w:pPr>
  </w:style>
  <w:style w:type="paragraph" w:styleId="30">
    <w:name w:val="List Bullet 3"/>
    <w:basedOn w:val="23"/>
    <w:rsid w:val="00A12C48"/>
    <w:pPr>
      <w:ind w:left="1135"/>
    </w:pPr>
  </w:style>
  <w:style w:type="paragraph" w:styleId="ac">
    <w:name w:val="List Number"/>
    <w:basedOn w:val="af0"/>
    <w:rsid w:val="00A12C48"/>
  </w:style>
  <w:style w:type="paragraph" w:customStyle="1" w:styleId="EQ">
    <w:name w:val="EQ"/>
    <w:basedOn w:val="a"/>
    <w:next w:val="a"/>
    <w:rsid w:val="00A12C48"/>
    <w:pPr>
      <w:keepLines/>
      <w:tabs>
        <w:tab w:val="center" w:pos="4536"/>
        <w:tab w:val="right" w:pos="9072"/>
      </w:tabs>
    </w:pPr>
    <w:rPr>
      <w:noProof/>
    </w:rPr>
  </w:style>
  <w:style w:type="paragraph" w:customStyle="1" w:styleId="TH">
    <w:name w:val="TH"/>
    <w:basedOn w:val="a"/>
    <w:rsid w:val="00A12C48"/>
    <w:pPr>
      <w:keepNext/>
      <w:keepLines/>
      <w:spacing w:before="60"/>
      <w:jc w:val="center"/>
    </w:pPr>
    <w:rPr>
      <w:rFonts w:ascii="Arial" w:hAnsi="Arial"/>
      <w:b/>
    </w:rPr>
  </w:style>
  <w:style w:type="paragraph" w:customStyle="1" w:styleId="NF">
    <w:name w:val="NF"/>
    <w:basedOn w:val="NO"/>
    <w:rsid w:val="00A12C48"/>
    <w:pPr>
      <w:keepNext/>
      <w:spacing w:after="0"/>
    </w:pPr>
    <w:rPr>
      <w:rFonts w:ascii="Arial" w:hAnsi="Arial"/>
      <w:sz w:val="18"/>
    </w:rPr>
  </w:style>
  <w:style w:type="paragraph" w:customStyle="1" w:styleId="PL">
    <w:name w:val="PL"/>
    <w:rsid w:val="00A12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12C48"/>
    <w:pPr>
      <w:jc w:val="right"/>
    </w:pPr>
  </w:style>
  <w:style w:type="paragraph" w:customStyle="1" w:styleId="H6">
    <w:name w:val="H6"/>
    <w:basedOn w:val="5"/>
    <w:next w:val="a"/>
    <w:rsid w:val="00A12C48"/>
    <w:pPr>
      <w:ind w:left="1985" w:hanging="1985"/>
      <w:outlineLvl w:val="9"/>
    </w:pPr>
    <w:rPr>
      <w:sz w:val="20"/>
    </w:rPr>
  </w:style>
  <w:style w:type="paragraph" w:customStyle="1" w:styleId="TAN">
    <w:name w:val="TAN"/>
    <w:basedOn w:val="TAL"/>
    <w:rsid w:val="00A12C48"/>
    <w:pPr>
      <w:ind w:left="851" w:hanging="851"/>
    </w:pPr>
  </w:style>
  <w:style w:type="paragraph" w:customStyle="1" w:styleId="ZA">
    <w:name w:val="ZA"/>
    <w:rsid w:val="00A12C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12C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12C4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12C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12C48"/>
    <w:pPr>
      <w:framePr w:wrap="notBeside" w:y="16161"/>
    </w:pPr>
  </w:style>
  <w:style w:type="character" w:customStyle="1" w:styleId="ZGSM">
    <w:name w:val="ZGSM"/>
    <w:rsid w:val="00A12C48"/>
  </w:style>
  <w:style w:type="paragraph" w:styleId="24">
    <w:name w:val="List 2"/>
    <w:basedOn w:val="af0"/>
    <w:rsid w:val="00A12C48"/>
    <w:pPr>
      <w:ind w:left="851"/>
    </w:pPr>
  </w:style>
  <w:style w:type="paragraph" w:customStyle="1" w:styleId="ZG">
    <w:name w:val="ZG"/>
    <w:rsid w:val="00A12C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1">
    <w:name w:val="List 3"/>
    <w:basedOn w:val="24"/>
    <w:rsid w:val="00A12C48"/>
    <w:pPr>
      <w:ind w:left="1135"/>
    </w:pPr>
  </w:style>
  <w:style w:type="paragraph" w:styleId="40">
    <w:name w:val="List 4"/>
    <w:basedOn w:val="31"/>
    <w:rsid w:val="00A12C48"/>
    <w:pPr>
      <w:ind w:left="1418"/>
    </w:pPr>
  </w:style>
  <w:style w:type="paragraph" w:styleId="50">
    <w:name w:val="List 5"/>
    <w:basedOn w:val="40"/>
    <w:rsid w:val="00A12C48"/>
    <w:pPr>
      <w:ind w:left="1702"/>
    </w:pPr>
  </w:style>
  <w:style w:type="paragraph" w:customStyle="1" w:styleId="EditorsNote">
    <w:name w:val="Editor's Note"/>
    <w:basedOn w:val="NO"/>
    <w:rsid w:val="00A12C48"/>
    <w:rPr>
      <w:color w:val="FF0000"/>
    </w:rPr>
  </w:style>
  <w:style w:type="paragraph" w:styleId="af0">
    <w:name w:val="List"/>
    <w:basedOn w:val="a"/>
    <w:rsid w:val="00A12C48"/>
    <w:pPr>
      <w:ind w:left="568" w:hanging="284"/>
    </w:pPr>
  </w:style>
  <w:style w:type="paragraph" w:styleId="af">
    <w:name w:val="List Bullet"/>
    <w:basedOn w:val="af0"/>
    <w:rsid w:val="00A12C48"/>
  </w:style>
  <w:style w:type="paragraph" w:styleId="41">
    <w:name w:val="List Bullet 4"/>
    <w:basedOn w:val="30"/>
    <w:rsid w:val="00A12C48"/>
    <w:pPr>
      <w:ind w:left="1418"/>
    </w:pPr>
  </w:style>
  <w:style w:type="paragraph" w:styleId="51">
    <w:name w:val="List Bullet 5"/>
    <w:basedOn w:val="41"/>
    <w:rsid w:val="00A12C48"/>
    <w:pPr>
      <w:ind w:left="1702"/>
    </w:pPr>
  </w:style>
  <w:style w:type="paragraph" w:customStyle="1" w:styleId="B1">
    <w:name w:val="B1"/>
    <w:basedOn w:val="af0"/>
    <w:rsid w:val="00A12C48"/>
  </w:style>
  <w:style w:type="paragraph" w:customStyle="1" w:styleId="B2">
    <w:name w:val="B2"/>
    <w:basedOn w:val="24"/>
    <w:rsid w:val="00A12C48"/>
  </w:style>
  <w:style w:type="paragraph" w:customStyle="1" w:styleId="B3">
    <w:name w:val="B3"/>
    <w:basedOn w:val="31"/>
    <w:rsid w:val="00A12C48"/>
  </w:style>
  <w:style w:type="paragraph" w:customStyle="1" w:styleId="B4">
    <w:name w:val="B4"/>
    <w:basedOn w:val="40"/>
    <w:rsid w:val="00A12C48"/>
  </w:style>
  <w:style w:type="paragraph" w:customStyle="1" w:styleId="B5">
    <w:name w:val="B5"/>
    <w:basedOn w:val="50"/>
    <w:rsid w:val="00A12C48"/>
  </w:style>
  <w:style w:type="paragraph" w:styleId="af1">
    <w:name w:val="footer"/>
    <w:basedOn w:val="a4"/>
    <w:rsid w:val="00A12C48"/>
    <w:pPr>
      <w:jc w:val="center"/>
    </w:pPr>
    <w:rPr>
      <w:i/>
    </w:rPr>
  </w:style>
  <w:style w:type="paragraph" w:customStyle="1" w:styleId="ZTD">
    <w:name w:val="ZTD"/>
    <w:basedOn w:val="ZB"/>
    <w:rsid w:val="00A12C48"/>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3E5A52"/>
    <w:rPr>
      <w:rFonts w:ascii="Arial" w:eastAsia="宋体" w:hAnsi="Arial"/>
      <w:sz w:val="18"/>
      <w:lang w:val="en-GB"/>
    </w:rPr>
  </w:style>
  <w:style w:type="character" w:customStyle="1" w:styleId="11">
    <w:name w:val="未处理的提及1"/>
    <w:basedOn w:val="a0"/>
    <w:uiPriority w:val="99"/>
    <w:semiHidden/>
    <w:unhideWhenUsed/>
    <w:rsid w:val="009A3808"/>
    <w:rPr>
      <w:color w:val="605E5C"/>
      <w:shd w:val="clear" w:color="auto" w:fill="E1DFDD"/>
    </w:rPr>
  </w:style>
  <w:style w:type="character" w:customStyle="1" w:styleId="CRCoverPageChar">
    <w:name w:val="CR Cover Page Char"/>
    <w:link w:val="CRCoverPage"/>
    <w:qFormat/>
    <w:locked/>
    <w:rsid w:val="00D407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49143185">
      <w:bodyDiv w:val="1"/>
      <w:marLeft w:val="0"/>
      <w:marRight w:val="0"/>
      <w:marTop w:val="0"/>
      <w:marBottom w:val="0"/>
      <w:divBdr>
        <w:top w:val="none" w:sz="0" w:space="0" w:color="auto"/>
        <w:left w:val="none" w:sz="0" w:space="0" w:color="auto"/>
        <w:bottom w:val="none" w:sz="0" w:space="0" w:color="auto"/>
        <w:right w:val="none" w:sz="0" w:space="0" w:color="auto"/>
      </w:divBdr>
    </w:div>
    <w:div w:id="1595556535">
      <w:bodyDiv w:val="1"/>
      <w:marLeft w:val="0"/>
      <w:marRight w:val="0"/>
      <w:marTop w:val="0"/>
      <w:marBottom w:val="0"/>
      <w:divBdr>
        <w:top w:val="none" w:sz="0" w:space="0" w:color="auto"/>
        <w:left w:val="none" w:sz="0" w:space="0" w:color="auto"/>
        <w:bottom w:val="none" w:sz="0" w:space="0" w:color="auto"/>
        <w:right w:val="none" w:sz="0" w:space="0" w:color="auto"/>
      </w:divBdr>
    </w:div>
    <w:div w:id="162615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gaoj8@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gluting@chinamobil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7F9AB-5D1A-4E33-9A63-6CD7D239E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928</Words>
  <Characters>5294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yangzhaobing</cp:lastModifiedBy>
  <cp:revision>7</cp:revision>
  <cp:lastPrinted>2000-02-29T03:31:00Z</cp:lastPrinted>
  <dcterms:created xsi:type="dcterms:W3CDTF">2022-11-14T00:10:00Z</dcterms:created>
  <dcterms:modified xsi:type="dcterms:W3CDTF">2022-11-14T09:44:00Z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(3)Si4SPpFQDhMs5jc0LZb+v9xubYNCwkQgpvL1JhTv13gWWsSnL9/IPjIqlblydWO9CJSNEU92
25J13JRLhOyjd+QEWnBOckaCsgMlVuRTQqJBwVlWfY/ecBEfYInVP5fSIqfjd0OvCrOruZVJ
1qWwZH5+bAeINomdTzsJLC+wYyg3YcWCJk/gS+bWvAgu3tV7YS8+lPlwTjQ2YCplYXyIllwW
znLBVTEgiXt9OFsS32</vt:lpwstr>
  </property>
  <property fmtid="{D5CDD505-2E9C-101B-9397-08002B2CF9AE}" pid="5" name="_2015_ms_pID_7253431">
    <vt:lpwstr>jwXOGRWarf1HCmme5PqwBisiyFf3f7IuaxH+uouyQ3HMS2mvsTtrtK
UAk8DdNu934JNk0/4xpgY4bZx5OB/zAoPLIdReGfUbqw7lIKBeakYZ7lKukK7KElx7uHq4VC
y3QSpI9rQc585p0XsF+BmQPXa7Zg4eXF8npjvgodu+VfkzAX5AT2osUHuFe6xzJXl+kfx1ZR
MTnuAkYFyfWx9XU5N2hOupUOze1N+7Y+XMIo</vt:lpwstr>
  </property>
  <property fmtid="{D5CDD505-2E9C-101B-9397-08002B2CF9AE}" pid="6" name="_2015_ms_pID_7253432">
    <vt:lpwstr>5cFG51nglmvXXOXA4+LQs8k=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1667624066</vt:lpwstr>
  </property>
</Properties>
</file>